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0CE512B9"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49735D">
        <w:rPr>
          <w:b/>
          <w:i/>
          <w:sz w:val="28"/>
          <w:lang w:eastAsia="ko-KR"/>
        </w:rPr>
        <w:t>373</w:t>
      </w:r>
    </w:p>
    <w:p w14:paraId="054D6225" w14:textId="77777777"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2088E75E" w:rsidR="00A452B4" w:rsidRDefault="0065175F" w:rsidP="00195B9B">
            <w:pPr>
              <w:pStyle w:val="CRCoverPage"/>
              <w:spacing w:after="0"/>
              <w:jc w:val="right"/>
              <w:rPr>
                <w:b/>
                <w:noProof/>
                <w:sz w:val="28"/>
              </w:rPr>
            </w:pPr>
            <w:r>
              <w:rPr>
                <w:b/>
                <w:noProof/>
                <w:sz w:val="28"/>
              </w:rPr>
              <w:t>29.</w:t>
            </w:r>
            <w:r w:rsidR="00195B9B">
              <w:rPr>
                <w:b/>
                <w:noProof/>
                <w:sz w:val="28"/>
              </w:rPr>
              <w:t>5</w:t>
            </w:r>
            <w:r w:rsidR="007A4335">
              <w:rPr>
                <w:b/>
                <w:noProof/>
                <w:sz w:val="28"/>
              </w:rPr>
              <w:t>91</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1203250B" w:rsidR="00A452B4" w:rsidRDefault="0049735D">
            <w:pPr>
              <w:pStyle w:val="CRCoverPage"/>
              <w:spacing w:after="0"/>
              <w:rPr>
                <w:noProof/>
              </w:rPr>
            </w:pPr>
            <w:r>
              <w:rPr>
                <w:b/>
                <w:noProof/>
                <w:sz w:val="28"/>
              </w:rPr>
              <w:t>0017</w:t>
            </w:r>
            <w:bookmarkStart w:id="1" w:name="_GoBack"/>
            <w:bookmarkEnd w:id="1"/>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7777777" w:rsidR="00A452B4" w:rsidRDefault="001C0719">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6986B8B4" w:rsidR="00A452B4" w:rsidRDefault="0065175F" w:rsidP="00AC5F6E">
            <w:pPr>
              <w:pStyle w:val="CRCoverPage"/>
              <w:spacing w:after="0"/>
              <w:jc w:val="center"/>
              <w:rPr>
                <w:noProof/>
                <w:sz w:val="28"/>
              </w:rPr>
            </w:pPr>
            <w:r>
              <w:rPr>
                <w:b/>
                <w:noProof/>
                <w:sz w:val="28"/>
              </w:rPr>
              <w:t>16.</w:t>
            </w:r>
            <w:r w:rsidR="007A4335">
              <w:rPr>
                <w:b/>
                <w:noProof/>
                <w:sz w:val="28"/>
              </w:rPr>
              <w:t>0</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7277B699" w:rsidR="00A452B4" w:rsidRDefault="00C741BF" w:rsidP="00AD0325">
            <w:pPr>
              <w:pStyle w:val="CRCoverPage"/>
              <w:spacing w:after="0"/>
              <w:ind w:left="100"/>
              <w:rPr>
                <w:noProof/>
              </w:rPr>
            </w:pPr>
            <w:r w:rsidRPr="00A04BA9">
              <w:t>Supported headers, Resource Data type and yaml mapping</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77777777" w:rsidR="00A452B4" w:rsidRDefault="00813E62" w:rsidP="0065175F">
            <w:pPr>
              <w:pStyle w:val="CRCoverPage"/>
              <w:spacing w:after="0"/>
              <w:rPr>
                <w:noProof/>
              </w:rPr>
            </w:pPr>
            <w:r>
              <w:rPr>
                <w:noProof/>
              </w:rPr>
              <w:t>WI</w:t>
            </w:r>
            <w:r w:rsidR="00EB52B6">
              <w:rPr>
                <w:noProof/>
              </w:rPr>
              <w:t>?</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760D73" w14:textId="534EA5D6" w:rsidR="0065175F" w:rsidRDefault="000671D0" w:rsidP="00ED113A">
            <w:pPr>
              <w:pStyle w:val="CRCoverPage"/>
              <w:numPr>
                <w:ilvl w:val="0"/>
                <w:numId w:val="3"/>
              </w:numPr>
              <w:spacing w:after="0"/>
              <w:rPr>
                <w:rFonts w:cs="Arial"/>
                <w:noProof/>
              </w:rPr>
            </w:pPr>
            <w:r>
              <w:rPr>
                <w:rFonts w:cs="Arial"/>
                <w:noProof/>
              </w:rPr>
              <w:t>N</w:t>
            </w:r>
            <w:r w:rsidR="00B72ADF">
              <w:rPr>
                <w:rFonts w:cs="Arial"/>
                <w:noProof/>
              </w:rPr>
              <w:t>ew table</w:t>
            </w:r>
            <w:r>
              <w:rPr>
                <w:rFonts w:cs="Arial"/>
                <w:noProof/>
              </w:rPr>
              <w:t>s are added</w:t>
            </w:r>
            <w:r w:rsidR="00B72ADF">
              <w:rPr>
                <w:rFonts w:cs="Arial"/>
                <w:noProof/>
              </w:rPr>
              <w:t xml:space="preserve"> to show the mapping between the APIs defined in</w:t>
            </w:r>
            <w:r>
              <w:rPr>
                <w:rFonts w:cs="Arial"/>
                <w:noProof/>
              </w:rPr>
              <w:t xml:space="preserve"> the specification and the Yaml, </w:t>
            </w:r>
            <w:r>
              <w:rPr>
                <w:noProof/>
              </w:rPr>
              <w:t>to align with the new tables added in 29.502 at the meeting #9</w:t>
            </w:r>
            <w:r w:rsidRPr="000671D0">
              <w:rPr>
                <w:rFonts w:cs="Arial"/>
                <w:noProof/>
              </w:rPr>
              <w:t>6e(</w:t>
            </w:r>
            <w:r w:rsidRPr="000671D0">
              <w:rPr>
                <w:rFonts w:cs="Arial"/>
                <w:noProof/>
              </w:rPr>
              <w:fldChar w:fldCharType="begin"/>
            </w:r>
            <w:r w:rsidRPr="000671D0">
              <w:rPr>
                <w:rFonts w:cs="Arial"/>
                <w:noProof/>
              </w:rPr>
              <w:instrText xml:space="preserve"> DOCPROPERTY  Tdoc#  \* MERGEFORMAT </w:instrText>
            </w:r>
            <w:r w:rsidRPr="000671D0">
              <w:rPr>
                <w:rFonts w:cs="Arial"/>
                <w:noProof/>
              </w:rPr>
              <w:fldChar w:fldCharType="separate"/>
            </w:r>
            <w:r w:rsidRPr="000671D0">
              <w:rPr>
                <w:rFonts w:cs="Arial"/>
                <w:noProof/>
              </w:rPr>
              <w:t>C4-200934</w:t>
            </w:r>
            <w:r w:rsidRPr="000671D0">
              <w:rPr>
                <w:rFonts w:cs="Arial"/>
                <w:noProof/>
              </w:rPr>
              <w:fldChar w:fldCharType="end"/>
            </w:r>
            <w:r w:rsidRPr="000671D0">
              <w:rPr>
                <w:rFonts w:cs="Arial"/>
                <w:noProof/>
              </w:rPr>
              <w:t>)</w:t>
            </w:r>
          </w:p>
          <w:p w14:paraId="0EEEA603" w14:textId="77777777" w:rsidR="00674271" w:rsidRDefault="00674271" w:rsidP="00B72ADF">
            <w:pPr>
              <w:pStyle w:val="CRCoverPage"/>
              <w:spacing w:after="0"/>
              <w:ind w:left="100"/>
              <w:rPr>
                <w:noProof/>
              </w:rPr>
            </w:pPr>
            <w:bookmarkStart w:id="4" w:name="_Hlk36553427"/>
          </w:p>
          <w:p w14:paraId="7463698C" w14:textId="77777777" w:rsidR="00674271" w:rsidRDefault="00674271" w:rsidP="00ED113A">
            <w:pPr>
              <w:pStyle w:val="CRCoverPage"/>
              <w:numPr>
                <w:ilvl w:val="0"/>
                <w:numId w:val="3"/>
              </w:numPr>
              <w:spacing w:after="0"/>
              <w:rPr>
                <w:rFonts w:cs="Arial"/>
                <w:noProof/>
              </w:rPr>
            </w:pPr>
            <w:r w:rsidRPr="00ED113A">
              <w:rPr>
                <w:rFonts w:cs="Arial"/>
                <w:noProof/>
              </w:rPr>
              <w:t>New tables are added to capture supported headers for response codes 2xx and 3xx as coded in the yaml file, to align with the new tables added in 29.518 at the meeting#97e</w:t>
            </w:r>
            <w:r w:rsidRPr="00674271">
              <w:rPr>
                <w:rFonts w:cs="Arial"/>
                <w:noProof/>
              </w:rPr>
              <w:t xml:space="preserve"> (</w:t>
            </w:r>
            <w:r w:rsidRPr="00674271">
              <w:rPr>
                <w:rFonts w:cs="Arial"/>
                <w:noProof/>
              </w:rPr>
              <w:fldChar w:fldCharType="begin"/>
            </w:r>
            <w:r w:rsidRPr="00674271">
              <w:rPr>
                <w:rFonts w:cs="Arial"/>
                <w:noProof/>
              </w:rPr>
              <w:instrText xml:space="preserve"> DOCPROPERTY  Tdoc#  \* MERGEFORMAT </w:instrText>
            </w:r>
            <w:r w:rsidRPr="00674271">
              <w:rPr>
                <w:rFonts w:cs="Arial"/>
                <w:noProof/>
              </w:rPr>
              <w:fldChar w:fldCharType="separate"/>
            </w:r>
            <w:r w:rsidRPr="00674271">
              <w:rPr>
                <w:rFonts w:cs="Arial"/>
                <w:noProof/>
              </w:rPr>
              <w:t>C4-202380</w:t>
            </w:r>
            <w:r w:rsidRPr="00674271">
              <w:rPr>
                <w:rFonts w:cs="Arial"/>
                <w:noProof/>
              </w:rPr>
              <w:fldChar w:fldCharType="end"/>
            </w:r>
            <w:r w:rsidRPr="00674271">
              <w:rPr>
                <w:rFonts w:cs="Arial"/>
                <w:noProof/>
              </w:rPr>
              <w:t>)</w:t>
            </w:r>
            <w:bookmarkEnd w:id="4"/>
          </w:p>
          <w:p w14:paraId="5504CCCC" w14:textId="77777777" w:rsidR="00761B3E" w:rsidRDefault="00761B3E" w:rsidP="00ED113A">
            <w:pPr>
              <w:pStyle w:val="CRCoverPage"/>
              <w:spacing w:after="0"/>
              <w:ind w:left="460"/>
              <w:rPr>
                <w:rFonts w:cs="Arial"/>
                <w:noProof/>
              </w:rPr>
            </w:pPr>
          </w:p>
          <w:p w14:paraId="1FBA51DF" w14:textId="77777777" w:rsidR="00C92746" w:rsidRDefault="00C92746" w:rsidP="00ED113A">
            <w:pPr>
              <w:pStyle w:val="CRCoverPage"/>
              <w:numPr>
                <w:ilvl w:val="0"/>
                <w:numId w:val="3"/>
              </w:numPr>
              <w:spacing w:after="0"/>
              <w:rPr>
                <w:rFonts w:cs="Arial"/>
                <w:noProof/>
              </w:rPr>
            </w:pPr>
            <w:r w:rsidRPr="00ED113A">
              <w:rPr>
                <w:rFonts w:cs="Arial"/>
                <w:noProof/>
              </w:rPr>
              <w:t xml:space="preserve">Capture the Data type for each Resource listed in the table allowing for a more optimized logic for the parser, to align with CT4 meeting </w:t>
            </w:r>
            <w:r w:rsidRPr="00ED113A">
              <w:rPr>
                <w:rFonts w:cs="Arial" w:hint="eastAsia"/>
                <w:noProof/>
              </w:rPr>
              <w:t>#</w:t>
            </w:r>
            <w:r w:rsidRPr="00ED113A">
              <w:rPr>
                <w:rFonts w:cs="Arial"/>
                <w:noProof/>
              </w:rPr>
              <w:t>97e</w:t>
            </w:r>
            <w:r w:rsidRPr="00ED113A">
              <w:rPr>
                <w:rFonts w:cs="Arial" w:hint="eastAsia"/>
                <w:noProof/>
              </w:rPr>
              <w:t>(</w:t>
            </w:r>
            <w:r w:rsidRPr="00ED113A">
              <w:rPr>
                <w:rFonts w:cs="Arial"/>
                <w:noProof/>
              </w:rPr>
              <w:fldChar w:fldCharType="begin"/>
            </w:r>
            <w:r w:rsidRPr="00ED113A">
              <w:rPr>
                <w:rFonts w:cs="Arial"/>
                <w:noProof/>
              </w:rPr>
              <w:instrText xml:space="preserve"> DOCPROPERTY  Tdoc#  \* MERGEFORMAT </w:instrText>
            </w:r>
            <w:r w:rsidRPr="00ED113A">
              <w:rPr>
                <w:rFonts w:cs="Arial"/>
                <w:noProof/>
              </w:rPr>
              <w:fldChar w:fldCharType="separate"/>
            </w:r>
            <w:r w:rsidRPr="00ED113A">
              <w:rPr>
                <w:rFonts w:cs="Arial"/>
                <w:noProof/>
              </w:rPr>
              <w:t>C4-202421</w:t>
            </w:r>
            <w:r w:rsidRPr="00ED113A">
              <w:rPr>
                <w:rFonts w:cs="Arial"/>
                <w:noProof/>
              </w:rPr>
              <w:fldChar w:fldCharType="end"/>
            </w:r>
            <w:r w:rsidRPr="00ED113A">
              <w:rPr>
                <w:rFonts w:cs="Arial"/>
                <w:noProof/>
              </w:rPr>
              <w:t>)</w:t>
            </w:r>
          </w:p>
          <w:p w14:paraId="24577A32" w14:textId="77777777" w:rsidR="0057008A" w:rsidRDefault="0057008A" w:rsidP="0057008A">
            <w:pPr>
              <w:pStyle w:val="CRCoverPage"/>
              <w:spacing w:after="0"/>
              <w:ind w:left="460"/>
              <w:rPr>
                <w:rFonts w:cs="Arial"/>
                <w:noProof/>
              </w:rPr>
            </w:pPr>
          </w:p>
          <w:p w14:paraId="39B30870" w14:textId="1CF33A73" w:rsidR="0057008A" w:rsidRDefault="0057008A" w:rsidP="0057008A">
            <w:pPr>
              <w:pStyle w:val="CRCoverPage"/>
              <w:numPr>
                <w:ilvl w:val="0"/>
                <w:numId w:val="3"/>
              </w:numPr>
              <w:spacing w:after="0"/>
              <w:rPr>
                <w:rFonts w:cs="Arial"/>
                <w:noProof/>
              </w:rPr>
            </w:pPr>
            <w:r w:rsidRPr="00761B3E">
              <w:rPr>
                <w:rFonts w:cs="Arial"/>
                <w:noProof/>
              </w:rPr>
              <w:t>The Notifications Overview Table summarizes the list of notifications</w:t>
            </w:r>
            <w:r>
              <w:rPr>
                <w:rFonts w:cs="Arial"/>
                <w:noProof/>
              </w:rPr>
              <w:t>.</w:t>
            </w:r>
          </w:p>
          <w:p w14:paraId="18B1031B" w14:textId="77777777" w:rsidR="001B129E" w:rsidRPr="001B129E" w:rsidRDefault="001B129E" w:rsidP="001B129E">
            <w:pPr>
              <w:pStyle w:val="af2"/>
              <w:rPr>
                <w:rFonts w:cs="Arial"/>
                <w:noProof/>
                <w:lang w:val="en-GB"/>
              </w:rPr>
            </w:pPr>
          </w:p>
          <w:p w14:paraId="6B1B7DAB" w14:textId="20C45D78" w:rsidR="001B129E" w:rsidRPr="001B129E" w:rsidRDefault="001B129E" w:rsidP="001B129E">
            <w:pPr>
              <w:pStyle w:val="CRCoverPage"/>
              <w:numPr>
                <w:ilvl w:val="0"/>
                <w:numId w:val="3"/>
              </w:numPr>
              <w:spacing w:after="0"/>
              <w:rPr>
                <w:rFonts w:cs="Arial"/>
                <w:noProof/>
              </w:rPr>
            </w:pPr>
            <w:r>
              <w:rPr>
                <w:rFonts w:cs="Arial" w:hint="eastAsia"/>
                <w:noProof/>
                <w:lang w:eastAsia="zh-CN"/>
              </w:rPr>
              <w:t>T</w:t>
            </w:r>
            <w:r>
              <w:rPr>
                <w:rFonts w:cs="Arial"/>
                <w:noProof/>
                <w:lang w:eastAsia="zh-CN"/>
              </w:rPr>
              <w:t>he data type for target URI during notification is incorrect</w:t>
            </w:r>
          </w:p>
          <w:p w14:paraId="49E39C7F" w14:textId="03D39DE4" w:rsidR="0066149E" w:rsidRPr="0057008A" w:rsidRDefault="0066149E" w:rsidP="00571C76">
            <w:pPr>
              <w:pStyle w:val="CRCoverPage"/>
              <w:spacing w:after="0"/>
              <w:ind w:left="460"/>
              <w:rPr>
                <w:noProof/>
                <w:lang w:eastAsia="zh-CN"/>
              </w:rPr>
            </w:pP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89A83" w14:textId="154237EF" w:rsidR="00A452B4" w:rsidRDefault="00DD50D5" w:rsidP="0006658C">
            <w:pPr>
              <w:pStyle w:val="CRCoverPage"/>
              <w:spacing w:after="0"/>
              <w:ind w:left="100"/>
            </w:pPr>
            <w:r>
              <w:t xml:space="preserve">Change #1: </w:t>
            </w:r>
            <w:r w:rsidR="0006658C">
              <w:t xml:space="preserve"> Add a table in clause </w:t>
            </w:r>
            <w:r w:rsidR="00F35915">
              <w:t>4.2.2.1</w:t>
            </w:r>
            <w:r w:rsidR="0006658C">
              <w:t xml:space="preserve"> to show a mapping of the corresponding API files descriptions for this specification</w:t>
            </w:r>
          </w:p>
          <w:p w14:paraId="4DF471A6" w14:textId="77777777" w:rsidR="008A27EE" w:rsidRDefault="008A27EE" w:rsidP="005B50BF">
            <w:pPr>
              <w:pStyle w:val="CRCoverPage"/>
              <w:spacing w:after="0"/>
              <w:ind w:left="100"/>
            </w:pPr>
          </w:p>
          <w:p w14:paraId="1FABBA39" w14:textId="5A4C0BAE" w:rsidR="005B50BF" w:rsidRDefault="00674271" w:rsidP="00BB13F7">
            <w:pPr>
              <w:pStyle w:val="CRCoverPage"/>
              <w:spacing w:after="0"/>
              <w:ind w:left="100"/>
            </w:pPr>
            <w:r>
              <w:t>Change#</w:t>
            </w:r>
            <w:r w:rsidR="00033EA4">
              <w:t>2</w:t>
            </w:r>
            <w:r>
              <w:t>: Added tables to capture supported headers for response code 2</w:t>
            </w:r>
            <w:r w:rsidR="008E15D7">
              <w:t>01</w:t>
            </w:r>
            <w:r w:rsidR="00F6389A">
              <w:t xml:space="preserve"> in </w:t>
            </w:r>
            <w:r w:rsidRPr="003D0BA7">
              <w:t xml:space="preserve">clause </w:t>
            </w:r>
            <w:r w:rsidR="00F35915">
              <w:t>5.1.3.2.3.1</w:t>
            </w:r>
            <w:r w:rsidR="00080235">
              <w:t>.</w:t>
            </w:r>
          </w:p>
          <w:p w14:paraId="35B8C486" w14:textId="77777777" w:rsidR="008A27EE" w:rsidRDefault="008A27EE" w:rsidP="00BB13F7">
            <w:pPr>
              <w:pStyle w:val="CRCoverPage"/>
              <w:spacing w:after="0"/>
              <w:ind w:left="100"/>
            </w:pPr>
          </w:p>
          <w:p w14:paraId="1DCE1AC5" w14:textId="5E8B788A" w:rsidR="00CA74BA" w:rsidRDefault="00BB13F7" w:rsidP="00135E6C">
            <w:pPr>
              <w:pStyle w:val="CRCoverPage"/>
              <w:spacing w:after="0"/>
              <w:ind w:left="100"/>
            </w:pPr>
            <w:r>
              <w:t>Change#</w:t>
            </w:r>
            <w:r w:rsidR="00033EA4">
              <w:t>3</w:t>
            </w:r>
            <w:r>
              <w:t xml:space="preserve">: </w:t>
            </w:r>
            <w:r w:rsidRPr="003D0BA7">
              <w:t>Added a new colu</w:t>
            </w:r>
            <w:r w:rsidR="00033EA4">
              <w:t>mn “D</w:t>
            </w:r>
            <w:r w:rsidRPr="003D0BA7">
              <w:t xml:space="preserve">ata type” in clause </w:t>
            </w:r>
            <w:r w:rsidR="00F35915">
              <w:t>5.1.3.2.2</w:t>
            </w:r>
            <w:r w:rsidR="00080235">
              <w:t xml:space="preserve">, </w:t>
            </w:r>
            <w:r w:rsidR="00F35915">
              <w:t>5.1.3.3.2</w:t>
            </w:r>
            <w:r w:rsidR="00C20190">
              <w:t>, 5.1.5.2</w:t>
            </w:r>
            <w:r w:rsidR="00C20190">
              <w:rPr>
                <w:noProof/>
              </w:rPr>
              <w:t>.2</w:t>
            </w:r>
            <w:r w:rsidR="0057008A">
              <w:t>.</w:t>
            </w:r>
          </w:p>
          <w:p w14:paraId="6EE192D2" w14:textId="77777777" w:rsidR="0057008A" w:rsidRDefault="0057008A" w:rsidP="00135E6C">
            <w:pPr>
              <w:pStyle w:val="CRCoverPage"/>
              <w:spacing w:after="0"/>
              <w:ind w:left="100"/>
            </w:pPr>
          </w:p>
          <w:p w14:paraId="5210F05A" w14:textId="32EFABC0" w:rsidR="0057008A" w:rsidRPr="008A27EE" w:rsidRDefault="0057008A" w:rsidP="0057008A">
            <w:pPr>
              <w:pStyle w:val="CRCoverPage"/>
              <w:spacing w:after="0"/>
              <w:ind w:left="100"/>
            </w:pPr>
            <w:r>
              <w:t>Change#4: N</w:t>
            </w:r>
            <w:r w:rsidRPr="008A27EE">
              <w:t xml:space="preserve">ew notification overview table </w:t>
            </w:r>
            <w:r>
              <w:t>is</w:t>
            </w:r>
            <w:r w:rsidRPr="008A27EE">
              <w:t xml:space="preserve"> added in clause </w:t>
            </w:r>
            <w:r w:rsidR="00F35915">
              <w:t>5.1.5.1</w:t>
            </w:r>
            <w:r>
              <w:t>.</w:t>
            </w:r>
          </w:p>
          <w:p w14:paraId="42501DA1" w14:textId="77777777" w:rsidR="00033EA4" w:rsidRDefault="00033EA4" w:rsidP="008E15D7">
            <w:pPr>
              <w:pStyle w:val="CRCoverPage"/>
              <w:spacing w:after="0"/>
              <w:ind w:left="100"/>
              <w:rPr>
                <w:rFonts w:asciiTheme="minorHAnsi" w:hAnsiTheme="minorHAnsi" w:cstheme="minorHAnsi"/>
                <w:sz w:val="22"/>
                <w:szCs w:val="22"/>
              </w:rPr>
            </w:pPr>
          </w:p>
          <w:p w14:paraId="1A13D894" w14:textId="402B0F94" w:rsidR="001B129E" w:rsidRPr="0004120E" w:rsidRDefault="001B129E" w:rsidP="008E15D7">
            <w:pPr>
              <w:pStyle w:val="CRCoverPage"/>
              <w:spacing w:after="0"/>
              <w:ind w:left="100"/>
              <w:rPr>
                <w:rFonts w:asciiTheme="minorHAnsi" w:hAnsiTheme="minorHAnsi" w:cstheme="minorHAnsi"/>
                <w:sz w:val="22"/>
                <w:szCs w:val="22"/>
              </w:rPr>
            </w:pPr>
            <w:r>
              <w:t>Change#5:</w:t>
            </w:r>
            <w:r>
              <w:rPr>
                <w:rFonts w:cs="Arial" w:hint="eastAsia"/>
                <w:noProof/>
                <w:lang w:eastAsia="zh-CN"/>
              </w:rPr>
              <w:t xml:space="preserve"> </w:t>
            </w:r>
            <w:r>
              <w:rPr>
                <w:rFonts w:cs="Arial"/>
                <w:noProof/>
                <w:lang w:eastAsia="zh-CN"/>
              </w:rPr>
              <w:t>Correct the data type for target URI during notification</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6679E22" w14:textId="3329FC72" w:rsidR="00A452B4" w:rsidRDefault="00BF5754">
            <w:pPr>
              <w:pStyle w:val="CRCoverPage"/>
              <w:spacing w:after="0"/>
              <w:ind w:left="100"/>
              <w:rPr>
                <w:noProof/>
              </w:rPr>
            </w:pPr>
            <w:r w:rsidRPr="00BF5754">
              <w:rPr>
                <w:noProof/>
              </w:rPr>
              <w:t>May cause misoperation or misunderstanding for implementation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01AADA0F" w:rsidR="00A452B4" w:rsidRDefault="00C20190" w:rsidP="00C20190">
            <w:pPr>
              <w:pStyle w:val="CRCoverPage"/>
              <w:spacing w:after="0"/>
              <w:ind w:left="100"/>
              <w:rPr>
                <w:noProof/>
              </w:rPr>
            </w:pPr>
            <w:r>
              <w:t>4.2.2.1, 5.1.3.2.2, 5.1.3.2.3.1,</w:t>
            </w:r>
            <w:r w:rsidR="0062683C">
              <w:t xml:space="preserve"> </w:t>
            </w:r>
            <w:r>
              <w:t>5.1.3.3.2, 5.1.5.1, 5.1.5.2</w:t>
            </w:r>
            <w:r>
              <w:rPr>
                <w:noProof/>
              </w:rPr>
              <w:t>.2</w:t>
            </w:r>
            <w:r>
              <w:t xml:space="preserve"> </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33A8B19D" w:rsidR="00A452B4" w:rsidRDefault="00ED113A" w:rsidP="00BA7C27">
            <w:pPr>
              <w:pStyle w:val="CRCoverPage"/>
              <w:spacing w:after="0"/>
              <w:ind w:left="100"/>
              <w:rPr>
                <w:noProof/>
              </w:rPr>
            </w:pPr>
            <w:r>
              <w:rPr>
                <w:noProof/>
              </w:rPr>
              <w:t>Th</w:t>
            </w:r>
            <w:r>
              <w:rPr>
                <w:rFonts w:hint="eastAsia"/>
                <w:noProof/>
                <w:lang w:eastAsia="zh-CN"/>
              </w:rPr>
              <w:t>e</w:t>
            </w:r>
            <w:r w:rsidR="00BA7C27">
              <w:rPr>
                <w:noProof/>
                <w:lang w:eastAsia="zh-CN"/>
              </w:rPr>
              <w:t xml:space="preserve"> CR does not</w:t>
            </w:r>
            <w:r>
              <w:rPr>
                <w:noProof/>
              </w:rPr>
              <w:t xml:space="preserve">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B939E67" w14:textId="77777777" w:rsidR="007A4335" w:rsidRDefault="007A4335" w:rsidP="007A4335">
      <w:pPr>
        <w:pStyle w:val="4"/>
      </w:pPr>
      <w:bookmarkStart w:id="5" w:name="_Toc34228184"/>
      <w:bookmarkStart w:id="6" w:name="_Toc36041587"/>
      <w:bookmarkStart w:id="7" w:name="_Toc36041743"/>
      <w:r>
        <w:t>4.2.2.1</w:t>
      </w:r>
      <w:r>
        <w:tab/>
        <w:t>Introduction</w:t>
      </w:r>
      <w:bookmarkEnd w:id="5"/>
      <w:bookmarkEnd w:id="6"/>
      <w:bookmarkEnd w:id="7"/>
    </w:p>
    <w:p w14:paraId="39307A82" w14:textId="77777777" w:rsidR="007A4335" w:rsidRDefault="007A4335" w:rsidP="007A4335">
      <w:r>
        <w:t>Service operations defined for the Nnef_EventExposure Service are shown in table 4.2.2.1-1.</w:t>
      </w:r>
    </w:p>
    <w:p w14:paraId="13D8A3B2" w14:textId="77777777" w:rsidR="007A4335" w:rsidRDefault="007A4335" w:rsidP="007A4335">
      <w:pPr>
        <w:pStyle w:val="TH"/>
        <w:rPr>
          <w:i/>
        </w:rPr>
      </w:pPr>
      <w:r>
        <w:t>Table 4.2.2.1-1: Nnef_EventExposure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7A4335" w14:paraId="57C6AF0C" w14:textId="77777777" w:rsidTr="00A41E01">
        <w:trPr>
          <w:jc w:val="center"/>
        </w:trPr>
        <w:tc>
          <w:tcPr>
            <w:tcW w:w="3439" w:type="dxa"/>
            <w:shd w:val="clear" w:color="auto" w:fill="D9D9D9"/>
          </w:tcPr>
          <w:p w14:paraId="790CAEAA" w14:textId="77777777" w:rsidR="007A4335" w:rsidRDefault="007A4335" w:rsidP="00A41E01">
            <w:pPr>
              <w:pStyle w:val="TAH"/>
            </w:pPr>
            <w:r>
              <w:t>S</w:t>
            </w:r>
            <w:r>
              <w:rPr>
                <w:rFonts w:eastAsia="Malgun Gothic"/>
              </w:rPr>
              <w:t>ervice</w:t>
            </w:r>
            <w:r>
              <w:t xml:space="preserve"> Operation Name</w:t>
            </w:r>
          </w:p>
        </w:tc>
        <w:tc>
          <w:tcPr>
            <w:tcW w:w="4050" w:type="dxa"/>
            <w:shd w:val="clear" w:color="auto" w:fill="D9D9D9"/>
          </w:tcPr>
          <w:p w14:paraId="7695A923" w14:textId="77777777" w:rsidR="007A4335" w:rsidRDefault="007A4335" w:rsidP="00A41E01">
            <w:pPr>
              <w:pStyle w:val="TAH"/>
            </w:pPr>
            <w:r>
              <w:t>Description</w:t>
            </w:r>
          </w:p>
        </w:tc>
        <w:tc>
          <w:tcPr>
            <w:tcW w:w="1829" w:type="dxa"/>
            <w:shd w:val="clear" w:color="auto" w:fill="D9D9D9"/>
          </w:tcPr>
          <w:p w14:paraId="6686ADCE" w14:textId="77777777" w:rsidR="007A4335" w:rsidRDefault="007A4335" w:rsidP="00A41E01">
            <w:pPr>
              <w:pStyle w:val="TAH"/>
            </w:pPr>
            <w:r>
              <w:t>Initiated by</w:t>
            </w:r>
          </w:p>
        </w:tc>
      </w:tr>
      <w:tr w:rsidR="007A4335" w14:paraId="187A8075" w14:textId="77777777" w:rsidTr="00A41E01">
        <w:trPr>
          <w:jc w:val="center"/>
        </w:trPr>
        <w:tc>
          <w:tcPr>
            <w:tcW w:w="3439" w:type="dxa"/>
            <w:shd w:val="clear" w:color="auto" w:fill="auto"/>
          </w:tcPr>
          <w:p w14:paraId="7C3638D2" w14:textId="77777777" w:rsidR="007A4335" w:rsidRDefault="007A4335" w:rsidP="00A41E01">
            <w:pPr>
              <w:pStyle w:val="TAL"/>
            </w:pPr>
            <w:r>
              <w:t>Nnef_EventExposure_Subscribe</w:t>
            </w:r>
          </w:p>
        </w:tc>
        <w:tc>
          <w:tcPr>
            <w:tcW w:w="4050" w:type="dxa"/>
          </w:tcPr>
          <w:p w14:paraId="472ECBD9" w14:textId="77777777" w:rsidR="007A4335" w:rsidRDefault="007A4335" w:rsidP="00A41E01">
            <w:pPr>
              <w:pStyle w:val="TAL"/>
            </w:pPr>
            <w:r>
              <w:t>This service operation is used by an NF service consumer to subscribe to, or modify a subscription in the (I-)NEF for event notifications on a specified application or user related event for one or more UE(s) or any UE.</w:t>
            </w:r>
          </w:p>
        </w:tc>
        <w:tc>
          <w:tcPr>
            <w:tcW w:w="1829" w:type="dxa"/>
            <w:shd w:val="clear" w:color="auto" w:fill="auto"/>
          </w:tcPr>
          <w:p w14:paraId="694F0B89" w14:textId="77777777" w:rsidR="007A4335" w:rsidRDefault="007A4335" w:rsidP="00A41E01">
            <w:pPr>
              <w:pStyle w:val="TAC"/>
              <w:jc w:val="left"/>
            </w:pPr>
            <w:r>
              <w:t>NF service consumer</w:t>
            </w:r>
          </w:p>
        </w:tc>
      </w:tr>
      <w:tr w:rsidR="007A4335" w14:paraId="5BA17DE1" w14:textId="77777777" w:rsidTr="00A41E01">
        <w:trPr>
          <w:jc w:val="center"/>
        </w:trPr>
        <w:tc>
          <w:tcPr>
            <w:tcW w:w="3439" w:type="dxa"/>
            <w:shd w:val="clear" w:color="auto" w:fill="auto"/>
          </w:tcPr>
          <w:p w14:paraId="2E9EBB62" w14:textId="77777777" w:rsidR="007A4335" w:rsidRDefault="007A4335" w:rsidP="00A41E01">
            <w:pPr>
              <w:pStyle w:val="TAL"/>
            </w:pPr>
            <w:r>
              <w:t>Nnef_EventExposure_Unsubscribe</w:t>
            </w:r>
          </w:p>
        </w:tc>
        <w:tc>
          <w:tcPr>
            <w:tcW w:w="4050" w:type="dxa"/>
          </w:tcPr>
          <w:p w14:paraId="1A875EE5" w14:textId="77777777" w:rsidR="007A4335" w:rsidRDefault="007A4335" w:rsidP="00A41E01">
            <w:pPr>
              <w:pStyle w:val="TAL"/>
            </w:pPr>
            <w:r>
              <w:t>This service operation is used by an NF service consumer to unsubscribe from event notifications.</w:t>
            </w:r>
          </w:p>
        </w:tc>
        <w:tc>
          <w:tcPr>
            <w:tcW w:w="1829" w:type="dxa"/>
            <w:shd w:val="clear" w:color="auto" w:fill="auto"/>
          </w:tcPr>
          <w:p w14:paraId="565024D2" w14:textId="77777777" w:rsidR="007A4335" w:rsidRDefault="007A4335" w:rsidP="00A41E01">
            <w:pPr>
              <w:pStyle w:val="TAC"/>
              <w:jc w:val="left"/>
            </w:pPr>
            <w:r>
              <w:t>NF service consumer</w:t>
            </w:r>
          </w:p>
        </w:tc>
      </w:tr>
      <w:tr w:rsidR="007A4335" w14:paraId="00FAA69D" w14:textId="77777777" w:rsidTr="00A41E01">
        <w:trPr>
          <w:jc w:val="center"/>
        </w:trPr>
        <w:tc>
          <w:tcPr>
            <w:tcW w:w="3439" w:type="dxa"/>
            <w:shd w:val="clear" w:color="auto" w:fill="auto"/>
          </w:tcPr>
          <w:p w14:paraId="5D6708AA" w14:textId="77777777" w:rsidR="007A4335" w:rsidRDefault="007A4335" w:rsidP="00A41E01">
            <w:pPr>
              <w:pStyle w:val="TAL"/>
            </w:pPr>
            <w:r>
              <w:t>Nnef_EventExposure_Notify</w:t>
            </w:r>
          </w:p>
        </w:tc>
        <w:tc>
          <w:tcPr>
            <w:tcW w:w="4050" w:type="dxa"/>
          </w:tcPr>
          <w:p w14:paraId="54C43920" w14:textId="77777777" w:rsidR="007A4335" w:rsidRDefault="007A4335" w:rsidP="00A41E01">
            <w:pPr>
              <w:pStyle w:val="TAL"/>
            </w:pPr>
            <w:r>
              <w:t>This service operation is used by the (I-)NEF to report application or user related event(s) to the NF service consumer which has subscribed to the event report service.</w:t>
            </w:r>
          </w:p>
        </w:tc>
        <w:tc>
          <w:tcPr>
            <w:tcW w:w="1829" w:type="dxa"/>
            <w:shd w:val="clear" w:color="auto" w:fill="auto"/>
          </w:tcPr>
          <w:p w14:paraId="06D05287" w14:textId="77777777" w:rsidR="007A4335" w:rsidRDefault="007A4335" w:rsidP="00A41E01">
            <w:pPr>
              <w:pStyle w:val="TAC"/>
              <w:jc w:val="left"/>
            </w:pPr>
            <w:r>
              <w:t>NEF, I-NEF</w:t>
            </w:r>
          </w:p>
        </w:tc>
      </w:tr>
    </w:tbl>
    <w:p w14:paraId="6B1E8D87" w14:textId="77777777" w:rsidR="00441288" w:rsidRPr="00E83666" w:rsidRDefault="00441288" w:rsidP="004E17D0"/>
    <w:p w14:paraId="3B902AD8" w14:textId="6A2BD0BF" w:rsidR="00077D96" w:rsidRPr="002D1C72" w:rsidRDefault="00077D96" w:rsidP="00077D96">
      <w:pPr>
        <w:rPr>
          <w:ins w:id="8" w:author="huawei" w:date="2020-05-15T15:45:00Z"/>
        </w:rPr>
      </w:pPr>
      <w:ins w:id="9" w:author="huawei" w:date="2020-05-15T15:45:00Z">
        <w:r w:rsidRPr="002D1C72">
          <w:t xml:space="preserve">Table </w:t>
        </w:r>
      </w:ins>
      <w:ins w:id="10" w:author="huawei" w:date="2020-05-15T17:41:00Z">
        <w:r w:rsidR="00C616D8">
          <w:t>4.2.2.1</w:t>
        </w:r>
      </w:ins>
      <w:ins w:id="11" w:author="huawei" w:date="2020-05-15T15:45:00Z">
        <w:r>
          <w:rPr>
            <w:noProof/>
          </w:rPr>
          <w:t>-2</w:t>
        </w:r>
        <w:r w:rsidRPr="002D1C72">
          <w:t xml:space="preserve"> summarizes the corresponding APIs defined </w:t>
        </w:r>
        <w:r>
          <w:t>in</w:t>
        </w:r>
        <w:r w:rsidRPr="002D1C72">
          <w:t xml:space="preserve"> this specification. </w:t>
        </w:r>
      </w:ins>
    </w:p>
    <w:p w14:paraId="24C86D0C" w14:textId="7CF2901D" w:rsidR="00077D96" w:rsidRPr="001C59B6" w:rsidRDefault="00077D96" w:rsidP="00077D96">
      <w:pPr>
        <w:pStyle w:val="TH"/>
        <w:rPr>
          <w:ins w:id="12" w:author="huawei" w:date="2020-05-15T15:45:00Z"/>
        </w:rPr>
      </w:pPr>
      <w:ins w:id="13" w:author="huawei" w:date="2020-05-15T15:45:00Z">
        <w:r w:rsidRPr="001C59B6">
          <w:t xml:space="preserve">Table </w:t>
        </w:r>
      </w:ins>
      <w:ins w:id="14" w:author="huawei" w:date="2020-05-18T19:56:00Z">
        <w:r w:rsidR="00422BA9">
          <w:t>4.2.2.1</w:t>
        </w:r>
      </w:ins>
      <w:ins w:id="15" w:author="huawei" w:date="2020-05-15T15:45:00Z">
        <w:r>
          <w:rPr>
            <w:noProof/>
          </w:rPr>
          <w:t>-2</w:t>
        </w:r>
        <w:r w:rsidRPr="001C59B6">
          <w:t>: API Descriptions</w:t>
        </w:r>
      </w:ins>
    </w:p>
    <w:tbl>
      <w:tblPr>
        <w:tblStyle w:val="af1"/>
        <w:tblW w:w="0" w:type="auto"/>
        <w:tblLook w:val="04A0" w:firstRow="1" w:lastRow="0" w:firstColumn="1" w:lastColumn="0" w:noHBand="0" w:noVBand="1"/>
      </w:tblPr>
      <w:tblGrid>
        <w:gridCol w:w="1950"/>
        <w:gridCol w:w="807"/>
        <w:gridCol w:w="1233"/>
        <w:gridCol w:w="3178"/>
        <w:gridCol w:w="1694"/>
        <w:gridCol w:w="767"/>
      </w:tblGrid>
      <w:tr w:rsidR="00833690" w:rsidRPr="002D1C72" w14:paraId="24CA0780" w14:textId="77777777" w:rsidTr="002D15F8">
        <w:trPr>
          <w:ins w:id="16" w:author="huawei" w:date="2020-05-15T15:45:00Z"/>
        </w:trPr>
        <w:tc>
          <w:tcPr>
            <w:tcW w:w="1980" w:type="dxa"/>
          </w:tcPr>
          <w:p w14:paraId="380C3143" w14:textId="77777777" w:rsidR="00077D96" w:rsidRPr="002D1C72" w:rsidRDefault="00077D96" w:rsidP="002D15F8">
            <w:pPr>
              <w:jc w:val="center"/>
              <w:rPr>
                <w:ins w:id="17" w:author="huawei" w:date="2020-05-15T15:45:00Z"/>
                <w:rFonts w:ascii="Arial" w:hAnsi="Arial" w:cs="Arial"/>
                <w:b/>
                <w:sz w:val="18"/>
                <w:szCs w:val="18"/>
              </w:rPr>
            </w:pPr>
            <w:ins w:id="18" w:author="huawei" w:date="2020-05-15T15:45:00Z">
              <w:r w:rsidRPr="002D1C72">
                <w:rPr>
                  <w:rFonts w:ascii="Arial" w:hAnsi="Arial" w:cs="Arial"/>
                  <w:b/>
                  <w:sz w:val="18"/>
                  <w:szCs w:val="18"/>
                </w:rPr>
                <w:t>Service Name</w:t>
              </w:r>
            </w:ins>
          </w:p>
        </w:tc>
        <w:tc>
          <w:tcPr>
            <w:tcW w:w="753" w:type="dxa"/>
          </w:tcPr>
          <w:p w14:paraId="46CAB141" w14:textId="77777777" w:rsidR="00077D96" w:rsidRPr="002D1C72" w:rsidRDefault="00077D96" w:rsidP="002D15F8">
            <w:pPr>
              <w:jc w:val="center"/>
              <w:rPr>
                <w:ins w:id="19" w:author="huawei" w:date="2020-05-15T15:45:00Z"/>
                <w:rFonts w:ascii="Arial" w:hAnsi="Arial" w:cs="Arial"/>
                <w:b/>
                <w:sz w:val="18"/>
                <w:szCs w:val="18"/>
              </w:rPr>
            </w:pPr>
            <w:ins w:id="20" w:author="huawei" w:date="2020-05-15T15:45:00Z">
              <w:r w:rsidRPr="002D1C72">
                <w:rPr>
                  <w:rFonts w:ascii="Arial" w:hAnsi="Arial" w:cs="Arial"/>
                  <w:b/>
                  <w:sz w:val="18"/>
                  <w:szCs w:val="18"/>
                </w:rPr>
                <w:t>Clause</w:t>
              </w:r>
            </w:ins>
          </w:p>
        </w:tc>
        <w:tc>
          <w:tcPr>
            <w:tcW w:w="1259" w:type="dxa"/>
          </w:tcPr>
          <w:p w14:paraId="68FEE340" w14:textId="77777777" w:rsidR="00077D96" w:rsidRPr="002D1C72" w:rsidRDefault="00077D96" w:rsidP="002D15F8">
            <w:pPr>
              <w:jc w:val="center"/>
              <w:rPr>
                <w:ins w:id="21" w:author="huawei" w:date="2020-05-15T15:45:00Z"/>
                <w:rFonts w:ascii="Arial" w:hAnsi="Arial" w:cs="Arial"/>
                <w:b/>
                <w:sz w:val="18"/>
                <w:szCs w:val="18"/>
              </w:rPr>
            </w:pPr>
            <w:ins w:id="22" w:author="huawei" w:date="2020-05-15T15:45:00Z">
              <w:r w:rsidRPr="002D1C72">
                <w:rPr>
                  <w:rFonts w:ascii="Arial" w:hAnsi="Arial" w:cs="Arial"/>
                  <w:b/>
                  <w:sz w:val="18"/>
                  <w:szCs w:val="18"/>
                </w:rPr>
                <w:t>Description</w:t>
              </w:r>
            </w:ins>
          </w:p>
        </w:tc>
        <w:tc>
          <w:tcPr>
            <w:tcW w:w="2941" w:type="dxa"/>
          </w:tcPr>
          <w:p w14:paraId="156109E2" w14:textId="77777777" w:rsidR="00077D96" w:rsidRPr="002D1C72" w:rsidRDefault="00077D96" w:rsidP="002D15F8">
            <w:pPr>
              <w:jc w:val="center"/>
              <w:rPr>
                <w:ins w:id="23" w:author="huawei" w:date="2020-05-15T15:45:00Z"/>
                <w:rFonts w:ascii="Arial" w:hAnsi="Arial" w:cs="Arial"/>
                <w:b/>
                <w:sz w:val="18"/>
                <w:szCs w:val="18"/>
              </w:rPr>
            </w:pPr>
            <w:ins w:id="24" w:author="huawei" w:date="2020-05-15T15:45:00Z">
              <w:r>
                <w:rPr>
                  <w:rFonts w:ascii="Arial" w:hAnsi="Arial" w:cs="Arial"/>
                  <w:b/>
                  <w:sz w:val="18"/>
                  <w:szCs w:val="18"/>
                </w:rPr>
                <w:t>OpenAPI Specification File</w:t>
              </w:r>
            </w:ins>
          </w:p>
        </w:tc>
        <w:tc>
          <w:tcPr>
            <w:tcW w:w="1980" w:type="dxa"/>
          </w:tcPr>
          <w:p w14:paraId="46C4F1B4" w14:textId="77777777" w:rsidR="00077D96" w:rsidRPr="002D1C72" w:rsidRDefault="00077D96" w:rsidP="002D15F8">
            <w:pPr>
              <w:jc w:val="center"/>
              <w:rPr>
                <w:ins w:id="25" w:author="huawei" w:date="2020-05-15T15:45:00Z"/>
                <w:rFonts w:ascii="Arial" w:hAnsi="Arial" w:cs="Arial"/>
                <w:b/>
                <w:sz w:val="18"/>
                <w:szCs w:val="18"/>
              </w:rPr>
            </w:pPr>
            <w:ins w:id="26" w:author="huawei" w:date="2020-05-15T15:45:00Z">
              <w:r w:rsidRPr="002D1C72">
                <w:rPr>
                  <w:rFonts w:ascii="Arial" w:hAnsi="Arial" w:cs="Arial"/>
                  <w:b/>
                  <w:sz w:val="18"/>
                  <w:szCs w:val="18"/>
                </w:rPr>
                <w:t>apiName</w:t>
              </w:r>
            </w:ins>
          </w:p>
        </w:tc>
        <w:tc>
          <w:tcPr>
            <w:tcW w:w="716" w:type="dxa"/>
          </w:tcPr>
          <w:p w14:paraId="0C794EA0" w14:textId="77777777" w:rsidR="00077D96" w:rsidRPr="002D1C72" w:rsidRDefault="00077D96" w:rsidP="002D15F8">
            <w:pPr>
              <w:jc w:val="center"/>
              <w:rPr>
                <w:ins w:id="27" w:author="huawei" w:date="2020-05-15T15:45:00Z"/>
                <w:rFonts w:ascii="Arial" w:hAnsi="Arial" w:cs="Arial"/>
                <w:b/>
                <w:sz w:val="18"/>
                <w:szCs w:val="18"/>
              </w:rPr>
            </w:pPr>
            <w:ins w:id="28" w:author="huawei" w:date="2020-05-15T15:45:00Z">
              <w:r>
                <w:rPr>
                  <w:rFonts w:ascii="Arial" w:hAnsi="Arial" w:cs="Arial"/>
                  <w:b/>
                  <w:sz w:val="18"/>
                  <w:szCs w:val="18"/>
                </w:rPr>
                <w:t>Annex</w:t>
              </w:r>
            </w:ins>
          </w:p>
        </w:tc>
      </w:tr>
      <w:tr w:rsidR="00833690" w:rsidRPr="002D1C72" w14:paraId="75BB46AF" w14:textId="77777777" w:rsidTr="002D15F8">
        <w:trPr>
          <w:ins w:id="29" w:author="huawei" w:date="2020-05-15T15:45:00Z"/>
        </w:trPr>
        <w:tc>
          <w:tcPr>
            <w:tcW w:w="1980" w:type="dxa"/>
          </w:tcPr>
          <w:p w14:paraId="758E75E4" w14:textId="6CB560C4" w:rsidR="00077D96" w:rsidRPr="005B2B30" w:rsidRDefault="00833690" w:rsidP="002D15F8">
            <w:pPr>
              <w:pStyle w:val="TAL"/>
              <w:rPr>
                <w:ins w:id="30" w:author="huawei" w:date="2020-05-15T15:45:00Z"/>
                <w:rFonts w:cs="Times New Roman"/>
                <w:noProof/>
                <w:szCs w:val="20"/>
              </w:rPr>
            </w:pPr>
            <w:ins w:id="31" w:author="huawei" w:date="2020-05-15T17:34:00Z">
              <w:r>
                <w:t>Nnef_EventExposure</w:t>
              </w:r>
            </w:ins>
          </w:p>
        </w:tc>
        <w:tc>
          <w:tcPr>
            <w:tcW w:w="753" w:type="dxa"/>
          </w:tcPr>
          <w:p w14:paraId="754D9519" w14:textId="77777777" w:rsidR="00077D96" w:rsidRPr="005B2B30" w:rsidRDefault="00077D96" w:rsidP="002D15F8">
            <w:pPr>
              <w:pStyle w:val="TAL"/>
              <w:rPr>
                <w:ins w:id="32" w:author="huawei" w:date="2020-05-15T15:45:00Z"/>
                <w:rFonts w:cs="Times New Roman"/>
                <w:noProof/>
                <w:szCs w:val="20"/>
              </w:rPr>
            </w:pPr>
            <w:ins w:id="33" w:author="huawei" w:date="2020-05-15T15:45:00Z">
              <w:r w:rsidRPr="005B2B30">
                <w:rPr>
                  <w:rFonts w:cs="Times New Roman"/>
                  <w:noProof/>
                  <w:szCs w:val="20"/>
                </w:rPr>
                <w:t>5</w:t>
              </w:r>
            </w:ins>
          </w:p>
        </w:tc>
        <w:tc>
          <w:tcPr>
            <w:tcW w:w="1259" w:type="dxa"/>
          </w:tcPr>
          <w:p w14:paraId="63F41EA2" w14:textId="77777777" w:rsidR="00833690" w:rsidRPr="00833690" w:rsidRDefault="00833690" w:rsidP="00833690">
            <w:pPr>
              <w:pStyle w:val="ZT"/>
              <w:framePr w:wrap="auto" w:hAnchor="text" w:yAlign="inline"/>
              <w:jc w:val="left"/>
              <w:rPr>
                <w:ins w:id="34" w:author="huawei" w:date="2020-05-15T17:34:00Z"/>
                <w:b w:val="0"/>
                <w:sz w:val="18"/>
              </w:rPr>
            </w:pPr>
            <w:ins w:id="35" w:author="huawei" w:date="2020-05-15T17:34:00Z">
              <w:r w:rsidRPr="00833690">
                <w:rPr>
                  <w:b w:val="0"/>
                  <w:sz w:val="18"/>
                </w:rPr>
                <w:t>Network Exposure Function Southbound Services</w:t>
              </w:r>
            </w:ins>
          </w:p>
          <w:p w14:paraId="3C5DE83A" w14:textId="0D586623" w:rsidR="00833690" w:rsidRPr="00833690" w:rsidRDefault="00833690" w:rsidP="002D15F8">
            <w:pPr>
              <w:pStyle w:val="TAL"/>
              <w:rPr>
                <w:ins w:id="36" w:author="huawei" w:date="2020-05-15T15:45:00Z"/>
              </w:rPr>
            </w:pPr>
          </w:p>
        </w:tc>
        <w:tc>
          <w:tcPr>
            <w:tcW w:w="2941" w:type="dxa"/>
          </w:tcPr>
          <w:p w14:paraId="79A2D48E" w14:textId="7CE892D6" w:rsidR="00077D96" w:rsidRPr="005B2B30" w:rsidRDefault="00833690" w:rsidP="002D15F8">
            <w:pPr>
              <w:pStyle w:val="TAL"/>
              <w:rPr>
                <w:ins w:id="37" w:author="huawei" w:date="2020-05-15T15:45:00Z"/>
                <w:rFonts w:cs="Times New Roman"/>
                <w:noProof/>
                <w:szCs w:val="20"/>
              </w:rPr>
            </w:pPr>
            <w:ins w:id="38" w:author="huawei" w:date="2020-05-15T17:35:00Z">
              <w:r w:rsidRPr="00833690">
                <w:rPr>
                  <w:rFonts w:cs="Times New Roman"/>
                  <w:noProof/>
                  <w:szCs w:val="20"/>
                </w:rPr>
                <w:t>TS29591_Nnef_EventExposure</w:t>
              </w:r>
            </w:ins>
            <w:ins w:id="39" w:author="huawei" w:date="2020-05-15T15:45:00Z">
              <w:r w:rsidR="00077D96" w:rsidRPr="005B2B30">
                <w:rPr>
                  <w:rFonts w:cs="Times New Roman"/>
                  <w:noProof/>
                  <w:szCs w:val="20"/>
                </w:rPr>
                <w:t>.yaml</w:t>
              </w:r>
            </w:ins>
          </w:p>
        </w:tc>
        <w:tc>
          <w:tcPr>
            <w:tcW w:w="1980" w:type="dxa"/>
          </w:tcPr>
          <w:p w14:paraId="76C14378" w14:textId="363DBB82" w:rsidR="00077D96" w:rsidRPr="005B2B30" w:rsidRDefault="00422BA9" w:rsidP="002D15F8">
            <w:pPr>
              <w:pStyle w:val="TAL"/>
              <w:rPr>
                <w:ins w:id="40" w:author="huawei" w:date="2020-05-15T15:45:00Z"/>
                <w:rFonts w:cs="Times New Roman"/>
                <w:noProof/>
                <w:szCs w:val="20"/>
              </w:rPr>
            </w:pPr>
            <w:ins w:id="41" w:author="huawei" w:date="2020-05-18T19:56:00Z">
              <w:r>
                <w:rPr>
                  <w:noProof/>
                </w:rPr>
                <w:t>nnef-eventexposure</w:t>
              </w:r>
            </w:ins>
          </w:p>
        </w:tc>
        <w:tc>
          <w:tcPr>
            <w:tcW w:w="716" w:type="dxa"/>
          </w:tcPr>
          <w:p w14:paraId="6F464468" w14:textId="77777777" w:rsidR="00077D96" w:rsidRPr="005B2B30" w:rsidRDefault="00077D96" w:rsidP="002D15F8">
            <w:pPr>
              <w:pStyle w:val="TAL"/>
              <w:rPr>
                <w:ins w:id="42" w:author="huawei" w:date="2020-05-15T15:45:00Z"/>
                <w:rFonts w:cs="Times New Roman"/>
                <w:noProof/>
                <w:szCs w:val="20"/>
              </w:rPr>
            </w:pPr>
            <w:ins w:id="43" w:author="huawei" w:date="2020-05-15T15:45:00Z">
              <w:r w:rsidRPr="005B2B30">
                <w:rPr>
                  <w:rFonts w:cs="Times New Roman"/>
                  <w:noProof/>
                  <w:szCs w:val="20"/>
                </w:rPr>
                <w:t>A.2</w:t>
              </w:r>
            </w:ins>
          </w:p>
        </w:tc>
      </w:tr>
    </w:tbl>
    <w:p w14:paraId="4E177FBF" w14:textId="77777777" w:rsidR="004E17D0" w:rsidRPr="00E55974" w:rsidRDefault="004E17D0" w:rsidP="006075E8">
      <w:pPr>
        <w:rPr>
          <w:noProof/>
        </w:rPr>
      </w:pPr>
    </w:p>
    <w:p w14:paraId="42E9EDCE" w14:textId="46C07536" w:rsidR="006075E8" w:rsidRPr="00B61815" w:rsidRDefault="00A0431C" w:rsidP="006075E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AECCAC0" w14:textId="77777777" w:rsidR="00D51E7B" w:rsidRDefault="00D51E7B" w:rsidP="00D51E7B">
      <w:pPr>
        <w:pStyle w:val="5"/>
      </w:pPr>
      <w:bookmarkStart w:id="44" w:name="_Toc34228208"/>
      <w:bookmarkStart w:id="45" w:name="_Toc36041611"/>
      <w:bookmarkStart w:id="46" w:name="_Toc36041767"/>
      <w:r>
        <w:t>5.1.3.2.2</w:t>
      </w:r>
      <w:r>
        <w:tab/>
        <w:t>Resource Definition</w:t>
      </w:r>
      <w:bookmarkEnd w:id="44"/>
      <w:bookmarkEnd w:id="45"/>
      <w:bookmarkEnd w:id="46"/>
    </w:p>
    <w:p w14:paraId="092AEA4A" w14:textId="77777777" w:rsidR="00D51E7B" w:rsidRDefault="00D51E7B" w:rsidP="00D51E7B">
      <w:r>
        <w:t xml:space="preserve">Resource URI: </w:t>
      </w:r>
      <w:r>
        <w:rPr>
          <w:b/>
          <w:noProof/>
        </w:rPr>
        <w:t>{apiRoot}/nnef-eventexposure/{apiVersion}/subscriptions</w:t>
      </w:r>
    </w:p>
    <w:p w14:paraId="4E6AD7BF" w14:textId="77777777" w:rsidR="00D51E7B" w:rsidRDefault="00D51E7B" w:rsidP="00D51E7B">
      <w:pPr>
        <w:rPr>
          <w:rFonts w:ascii="Arial" w:hAnsi="Arial" w:cs="Arial"/>
        </w:rPr>
      </w:pPr>
      <w:r>
        <w:t>This resource shall support the resource URI variables defined in table 5.1.3.2.2-1</w:t>
      </w:r>
      <w:r>
        <w:rPr>
          <w:rFonts w:ascii="Arial" w:hAnsi="Arial" w:cs="Arial"/>
        </w:rPr>
        <w:t>.</w:t>
      </w:r>
    </w:p>
    <w:p w14:paraId="73E3A36F" w14:textId="77777777" w:rsidR="00D51E7B" w:rsidRDefault="00D51E7B" w:rsidP="00D51E7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59"/>
        <w:gridCol w:w="1411"/>
        <w:gridCol w:w="6653"/>
      </w:tblGrid>
      <w:tr w:rsidR="00833690" w14:paraId="66C0E9D7" w14:textId="77777777" w:rsidTr="007348A6">
        <w:trPr>
          <w:jc w:val="center"/>
        </w:trPr>
        <w:tc>
          <w:tcPr>
            <w:tcW w:w="810" w:type="pct"/>
            <w:tcBorders>
              <w:top w:val="single" w:sz="6" w:space="0" w:color="000000"/>
              <w:left w:val="single" w:sz="6" w:space="0" w:color="000000"/>
              <w:bottom w:val="single" w:sz="6" w:space="0" w:color="000000"/>
              <w:right w:val="single" w:sz="6" w:space="0" w:color="000000"/>
            </w:tcBorders>
            <w:shd w:val="clear" w:color="auto" w:fill="CCCCCC"/>
            <w:hideMark/>
          </w:tcPr>
          <w:p w14:paraId="7F01CC7C" w14:textId="77777777" w:rsidR="00833690" w:rsidRDefault="00833690" w:rsidP="00A41E01">
            <w:pPr>
              <w:pStyle w:val="TAH"/>
            </w:pPr>
            <w:r>
              <w:t>Name</w:t>
            </w:r>
          </w:p>
        </w:tc>
        <w:tc>
          <w:tcPr>
            <w:tcW w:w="733" w:type="pct"/>
            <w:tcBorders>
              <w:top w:val="single" w:sz="6" w:space="0" w:color="000000"/>
              <w:left w:val="single" w:sz="6" w:space="0" w:color="000000"/>
              <w:bottom w:val="single" w:sz="6" w:space="0" w:color="000000"/>
              <w:right w:val="single" w:sz="6" w:space="0" w:color="000000"/>
            </w:tcBorders>
            <w:shd w:val="clear" w:color="auto" w:fill="CCCCCC"/>
          </w:tcPr>
          <w:p w14:paraId="632EB753" w14:textId="4CAB4259" w:rsidR="00833690" w:rsidRDefault="00833690" w:rsidP="00A41E01">
            <w:pPr>
              <w:pStyle w:val="TAH"/>
              <w:rPr>
                <w:lang w:eastAsia="zh-CN"/>
              </w:rPr>
            </w:pPr>
            <w:ins w:id="47" w:author="huawei" w:date="2020-05-15T17:35:00Z">
              <w:r>
                <w:rPr>
                  <w:rFonts w:hint="eastAsia"/>
                  <w:lang w:eastAsia="zh-CN"/>
                </w:rPr>
                <w:t>D</w:t>
              </w:r>
              <w:r>
                <w:rPr>
                  <w:lang w:eastAsia="zh-CN"/>
                </w:rPr>
                <w:t>ata type</w:t>
              </w:r>
            </w:ins>
          </w:p>
        </w:tc>
        <w:tc>
          <w:tcPr>
            <w:tcW w:w="345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30EB84C" w14:textId="53AE5CE6" w:rsidR="00833690" w:rsidRDefault="00833690" w:rsidP="00A41E01">
            <w:pPr>
              <w:pStyle w:val="TAH"/>
            </w:pPr>
            <w:r>
              <w:t>Definition</w:t>
            </w:r>
          </w:p>
        </w:tc>
      </w:tr>
      <w:tr w:rsidR="00833690" w14:paraId="4671A122" w14:textId="77777777" w:rsidTr="007348A6">
        <w:trPr>
          <w:jc w:val="center"/>
        </w:trPr>
        <w:tc>
          <w:tcPr>
            <w:tcW w:w="810" w:type="pct"/>
            <w:tcBorders>
              <w:top w:val="single" w:sz="6" w:space="0" w:color="000000"/>
              <w:left w:val="single" w:sz="6" w:space="0" w:color="000000"/>
              <w:bottom w:val="single" w:sz="6" w:space="0" w:color="000000"/>
              <w:right w:val="single" w:sz="6" w:space="0" w:color="000000"/>
            </w:tcBorders>
            <w:hideMark/>
          </w:tcPr>
          <w:p w14:paraId="11D7B9B9" w14:textId="77777777" w:rsidR="00833690" w:rsidRDefault="00833690" w:rsidP="00A41E01">
            <w:pPr>
              <w:pStyle w:val="TAL"/>
            </w:pPr>
            <w:r>
              <w:t>apiRoot</w:t>
            </w:r>
          </w:p>
        </w:tc>
        <w:tc>
          <w:tcPr>
            <w:tcW w:w="733" w:type="pct"/>
            <w:tcBorders>
              <w:top w:val="single" w:sz="6" w:space="0" w:color="000000"/>
              <w:left w:val="single" w:sz="6" w:space="0" w:color="000000"/>
              <w:bottom w:val="single" w:sz="6" w:space="0" w:color="000000"/>
              <w:right w:val="single" w:sz="6" w:space="0" w:color="000000"/>
            </w:tcBorders>
          </w:tcPr>
          <w:p w14:paraId="1A6E5109" w14:textId="0FE8C477" w:rsidR="00833690" w:rsidRDefault="00833690" w:rsidP="00A41E01">
            <w:pPr>
              <w:pStyle w:val="TAL"/>
              <w:rPr>
                <w:ins w:id="48" w:author="huawei" w:date="2020-05-15T17:35:00Z"/>
                <w:lang w:eastAsia="zh-CN"/>
              </w:rPr>
            </w:pPr>
            <w:ins w:id="49" w:author="huawei" w:date="2020-05-15T17:35:00Z">
              <w:r>
                <w:rPr>
                  <w:rFonts w:hint="eastAsia"/>
                  <w:lang w:eastAsia="zh-CN"/>
                </w:rPr>
                <w:t>s</w:t>
              </w:r>
              <w:r>
                <w:rPr>
                  <w:lang w:eastAsia="zh-CN"/>
                </w:rPr>
                <w:t>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1BFCA5CE" w14:textId="123BC7D7" w:rsidR="00833690" w:rsidRDefault="00833690" w:rsidP="00A41E01">
            <w:pPr>
              <w:pStyle w:val="TAL"/>
            </w:pPr>
            <w:r>
              <w:t>See clause</w:t>
            </w:r>
            <w:r>
              <w:rPr>
                <w:lang w:val="en-US" w:eastAsia="zh-CN"/>
              </w:rPr>
              <w:t> </w:t>
            </w:r>
            <w:r>
              <w:t>5.1.1</w:t>
            </w:r>
          </w:p>
        </w:tc>
      </w:tr>
      <w:tr w:rsidR="00833690" w14:paraId="008FFCDE" w14:textId="77777777" w:rsidTr="007348A6">
        <w:trPr>
          <w:jc w:val="center"/>
        </w:trPr>
        <w:tc>
          <w:tcPr>
            <w:tcW w:w="810" w:type="pct"/>
            <w:tcBorders>
              <w:top w:val="single" w:sz="6" w:space="0" w:color="000000"/>
              <w:left w:val="single" w:sz="6" w:space="0" w:color="000000"/>
              <w:bottom w:val="single" w:sz="6" w:space="0" w:color="000000"/>
              <w:right w:val="single" w:sz="6" w:space="0" w:color="000000"/>
            </w:tcBorders>
            <w:hideMark/>
          </w:tcPr>
          <w:p w14:paraId="103F7244" w14:textId="77777777" w:rsidR="00833690" w:rsidRDefault="00833690" w:rsidP="00A41E01">
            <w:pPr>
              <w:pStyle w:val="TAL"/>
            </w:pPr>
            <w:r>
              <w:t>apiVersion</w:t>
            </w:r>
          </w:p>
        </w:tc>
        <w:tc>
          <w:tcPr>
            <w:tcW w:w="733" w:type="pct"/>
            <w:tcBorders>
              <w:top w:val="single" w:sz="6" w:space="0" w:color="000000"/>
              <w:left w:val="single" w:sz="6" w:space="0" w:color="000000"/>
              <w:bottom w:val="single" w:sz="6" w:space="0" w:color="000000"/>
              <w:right w:val="single" w:sz="6" w:space="0" w:color="000000"/>
            </w:tcBorders>
          </w:tcPr>
          <w:p w14:paraId="25EC6C45" w14:textId="28E95598" w:rsidR="00833690" w:rsidRDefault="00833690" w:rsidP="00A41E01">
            <w:pPr>
              <w:pStyle w:val="TAL"/>
              <w:rPr>
                <w:ins w:id="50" w:author="huawei" w:date="2020-05-15T17:35:00Z"/>
              </w:rPr>
            </w:pPr>
            <w:ins w:id="51" w:author="huawei" w:date="2020-05-15T17:35:00Z">
              <w:r>
                <w:rPr>
                  <w:rFonts w:hint="eastAsia"/>
                  <w:lang w:eastAsia="zh-CN"/>
                </w:rPr>
                <w:t>s</w:t>
              </w:r>
              <w:r>
                <w:rPr>
                  <w:lang w:eastAsia="zh-CN"/>
                </w:rPr>
                <w:t>tring</w:t>
              </w:r>
            </w:ins>
          </w:p>
        </w:tc>
        <w:tc>
          <w:tcPr>
            <w:tcW w:w="3457" w:type="pct"/>
            <w:tcBorders>
              <w:top w:val="single" w:sz="6" w:space="0" w:color="000000"/>
              <w:left w:val="single" w:sz="6" w:space="0" w:color="000000"/>
              <w:bottom w:val="single" w:sz="6" w:space="0" w:color="000000"/>
              <w:right w:val="single" w:sz="6" w:space="0" w:color="000000"/>
            </w:tcBorders>
            <w:vAlign w:val="center"/>
            <w:hideMark/>
          </w:tcPr>
          <w:p w14:paraId="6D0F572B" w14:textId="15277627" w:rsidR="00833690" w:rsidRDefault="00833690" w:rsidP="00A41E01">
            <w:pPr>
              <w:pStyle w:val="TAL"/>
            </w:pPr>
            <w:r>
              <w:t>See clause 5.1.1</w:t>
            </w:r>
          </w:p>
        </w:tc>
      </w:tr>
    </w:tbl>
    <w:p w14:paraId="743A24A2" w14:textId="77777777" w:rsidR="003A09B4" w:rsidRPr="00E55974" w:rsidRDefault="003A09B4" w:rsidP="003A09B4">
      <w:pPr>
        <w:rPr>
          <w:noProof/>
        </w:rPr>
      </w:pPr>
    </w:p>
    <w:p w14:paraId="759C4193" w14:textId="7E4FC967" w:rsidR="003A09B4" w:rsidRPr="00B61815" w:rsidRDefault="00A0431C"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4A886A8" w14:textId="77777777" w:rsidR="00D51E7B" w:rsidRDefault="00D51E7B" w:rsidP="00D51E7B">
      <w:pPr>
        <w:pStyle w:val="6"/>
      </w:pPr>
      <w:bookmarkStart w:id="52" w:name="_Toc34228210"/>
      <w:bookmarkStart w:id="53" w:name="_Toc36041613"/>
      <w:bookmarkStart w:id="54" w:name="_Toc36041769"/>
      <w:r>
        <w:t>5.1.3.2.3.1</w:t>
      </w:r>
      <w:r>
        <w:tab/>
        <w:t>POST</w:t>
      </w:r>
      <w:bookmarkEnd w:id="52"/>
      <w:bookmarkEnd w:id="53"/>
      <w:bookmarkEnd w:id="54"/>
    </w:p>
    <w:p w14:paraId="6042B3E5" w14:textId="77777777" w:rsidR="00D51E7B" w:rsidRDefault="00D51E7B" w:rsidP="00D51E7B">
      <w:r>
        <w:t>This method shall support the URI query parameters specified in table 5.1.3.2.3.1-1.</w:t>
      </w:r>
    </w:p>
    <w:p w14:paraId="79FC425D" w14:textId="77777777" w:rsidR="00D51E7B" w:rsidRDefault="00D51E7B" w:rsidP="00D51E7B">
      <w:pPr>
        <w:pStyle w:val="TH"/>
        <w:rPr>
          <w:rFonts w:cs="Arial"/>
        </w:rPr>
      </w:pPr>
      <w:r>
        <w:lastRenderedPageBreak/>
        <w:t xml:space="preserve">Table 5.1.3.2.3.1-1: URI query parameters supported by the &lt;method 1&gt; method on this resource </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D51E7B" w14:paraId="666A014C" w14:textId="77777777" w:rsidTr="00A41E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8AD262" w14:textId="77777777" w:rsidR="00D51E7B" w:rsidRDefault="00D51E7B" w:rsidP="00A41E01">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1B5E952" w14:textId="77777777" w:rsidR="00D51E7B" w:rsidRDefault="00D51E7B" w:rsidP="00A41E01">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AC4C1F6" w14:textId="77777777" w:rsidR="00D51E7B" w:rsidRDefault="00D51E7B" w:rsidP="00A41E01">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951C5AB" w14:textId="77777777" w:rsidR="00D51E7B" w:rsidRDefault="00D51E7B" w:rsidP="00A41E01">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1192004" w14:textId="77777777" w:rsidR="00D51E7B" w:rsidRDefault="00D51E7B" w:rsidP="00A41E01">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BEE0CB3" w14:textId="77777777" w:rsidR="00D51E7B" w:rsidRDefault="00D51E7B" w:rsidP="00A41E01">
            <w:pPr>
              <w:pStyle w:val="TAH"/>
            </w:pPr>
            <w:r>
              <w:t>Applicability</w:t>
            </w:r>
          </w:p>
        </w:tc>
      </w:tr>
      <w:tr w:rsidR="00D51E7B" w14:paraId="5C7C8096" w14:textId="77777777" w:rsidTr="00A41E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C0AB63" w14:textId="77777777" w:rsidR="00D51E7B" w:rsidRDefault="00D51E7B" w:rsidP="00A41E01">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97BA238" w14:textId="77777777" w:rsidR="00D51E7B" w:rsidRDefault="00D51E7B" w:rsidP="00A41E01">
            <w:pPr>
              <w:pStyle w:val="TAL"/>
            </w:pPr>
          </w:p>
        </w:tc>
        <w:tc>
          <w:tcPr>
            <w:tcW w:w="215" w:type="pct"/>
            <w:tcBorders>
              <w:top w:val="single" w:sz="4" w:space="0" w:color="auto"/>
              <w:left w:val="single" w:sz="6" w:space="0" w:color="000000"/>
              <w:bottom w:val="single" w:sz="6" w:space="0" w:color="000000"/>
              <w:right w:val="single" w:sz="6" w:space="0" w:color="000000"/>
            </w:tcBorders>
          </w:tcPr>
          <w:p w14:paraId="170B3376" w14:textId="77777777" w:rsidR="00D51E7B" w:rsidRDefault="00D51E7B" w:rsidP="00A41E01">
            <w:pPr>
              <w:pStyle w:val="TAC"/>
            </w:pPr>
          </w:p>
        </w:tc>
        <w:tc>
          <w:tcPr>
            <w:tcW w:w="580" w:type="pct"/>
            <w:tcBorders>
              <w:top w:val="single" w:sz="4" w:space="0" w:color="auto"/>
              <w:left w:val="single" w:sz="6" w:space="0" w:color="000000"/>
              <w:bottom w:val="single" w:sz="6" w:space="0" w:color="000000"/>
              <w:right w:val="single" w:sz="6" w:space="0" w:color="000000"/>
            </w:tcBorders>
          </w:tcPr>
          <w:p w14:paraId="23C1E5C0" w14:textId="77777777" w:rsidR="00D51E7B" w:rsidRDefault="00D51E7B" w:rsidP="00A41E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097ACD9" w14:textId="77777777" w:rsidR="00D51E7B" w:rsidRDefault="00D51E7B" w:rsidP="00A41E01">
            <w:pPr>
              <w:pStyle w:val="TAL"/>
            </w:pPr>
          </w:p>
        </w:tc>
        <w:tc>
          <w:tcPr>
            <w:tcW w:w="796" w:type="pct"/>
            <w:tcBorders>
              <w:top w:val="single" w:sz="4" w:space="0" w:color="auto"/>
              <w:left w:val="single" w:sz="6" w:space="0" w:color="000000"/>
              <w:bottom w:val="single" w:sz="6" w:space="0" w:color="000000"/>
              <w:right w:val="single" w:sz="6" w:space="0" w:color="000000"/>
            </w:tcBorders>
          </w:tcPr>
          <w:p w14:paraId="35CEE037" w14:textId="77777777" w:rsidR="00D51E7B" w:rsidRDefault="00D51E7B" w:rsidP="00A41E01">
            <w:pPr>
              <w:pStyle w:val="TAL"/>
            </w:pPr>
          </w:p>
        </w:tc>
      </w:tr>
    </w:tbl>
    <w:p w14:paraId="2F5DD5D5" w14:textId="77777777" w:rsidR="00D51E7B" w:rsidRDefault="00D51E7B" w:rsidP="00D51E7B"/>
    <w:p w14:paraId="3DE10FF7" w14:textId="77777777" w:rsidR="00D51E7B" w:rsidRDefault="00D51E7B" w:rsidP="00D51E7B">
      <w:r>
        <w:t>This method shall support the request data structures specified in table 5.1.3.2.3.1-2 and the response data structures and response codes specified in table 5.1.3.2.3.1-3.</w:t>
      </w:r>
    </w:p>
    <w:p w14:paraId="7E2E4A6C" w14:textId="77777777" w:rsidR="00D51E7B" w:rsidRDefault="00D51E7B" w:rsidP="00D51E7B">
      <w:pPr>
        <w:pStyle w:val="TH"/>
      </w:pPr>
      <w:r>
        <w:t xml:space="preserve">Table 5.1.3.2.3.1-2: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D51E7B" w14:paraId="55E255D7" w14:textId="77777777" w:rsidTr="00A41E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0EA0D51" w14:textId="77777777" w:rsidR="00D51E7B" w:rsidRDefault="00D51E7B" w:rsidP="00A41E0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0DAE79" w14:textId="77777777" w:rsidR="00D51E7B" w:rsidRDefault="00D51E7B" w:rsidP="00A41E0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EB2DD4" w14:textId="77777777" w:rsidR="00D51E7B" w:rsidRDefault="00D51E7B" w:rsidP="00A41E0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49D7A3" w14:textId="77777777" w:rsidR="00D51E7B" w:rsidRDefault="00D51E7B" w:rsidP="00A41E01">
            <w:pPr>
              <w:pStyle w:val="TAH"/>
            </w:pPr>
            <w:r>
              <w:t>Description</w:t>
            </w:r>
          </w:p>
        </w:tc>
      </w:tr>
      <w:tr w:rsidR="00D51E7B" w14:paraId="3A5A6A37" w14:textId="77777777" w:rsidTr="00A41E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03F9D6" w14:textId="77777777" w:rsidR="00D51E7B" w:rsidRDefault="00D51E7B" w:rsidP="00A41E01">
            <w:pPr>
              <w:pStyle w:val="TAL"/>
            </w:pPr>
            <w:r>
              <w:t>NnefEventExposureSubsc</w:t>
            </w:r>
          </w:p>
        </w:tc>
        <w:tc>
          <w:tcPr>
            <w:tcW w:w="425" w:type="dxa"/>
            <w:tcBorders>
              <w:top w:val="single" w:sz="4" w:space="0" w:color="auto"/>
              <w:left w:val="single" w:sz="6" w:space="0" w:color="000000"/>
              <w:bottom w:val="single" w:sz="6" w:space="0" w:color="000000"/>
              <w:right w:val="single" w:sz="6" w:space="0" w:color="000000"/>
            </w:tcBorders>
          </w:tcPr>
          <w:p w14:paraId="1E9473B1" w14:textId="77777777" w:rsidR="00D51E7B" w:rsidRDefault="00D51E7B" w:rsidP="00A41E01">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02704D3" w14:textId="77777777" w:rsidR="00D51E7B" w:rsidRDefault="00D51E7B" w:rsidP="00A41E01">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3F0DCFB" w14:textId="77777777" w:rsidR="00D51E7B" w:rsidRDefault="00D51E7B" w:rsidP="00A41E01">
            <w:pPr>
              <w:pStyle w:val="TAL"/>
            </w:pPr>
            <w:r>
              <w:t>Contains the information required for the creation of a new Individual Network Exposure Event Subscription resource.</w:t>
            </w:r>
          </w:p>
        </w:tc>
      </w:tr>
    </w:tbl>
    <w:p w14:paraId="39A9A270" w14:textId="77777777" w:rsidR="00D51E7B" w:rsidRDefault="00D51E7B" w:rsidP="00D51E7B"/>
    <w:p w14:paraId="3BC97017" w14:textId="77777777" w:rsidR="00D51E7B" w:rsidRDefault="00D51E7B" w:rsidP="00D51E7B">
      <w:pPr>
        <w:pStyle w:val="TH"/>
      </w:pPr>
      <w:r>
        <w:t>Table 5.1.3.2.3.1-3: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D51E7B" w14:paraId="253AEC3F" w14:textId="77777777" w:rsidTr="00A41E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DDEE2F" w14:textId="77777777" w:rsidR="00D51E7B" w:rsidRDefault="00D51E7B" w:rsidP="00A41E0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2075406" w14:textId="77777777" w:rsidR="00D51E7B" w:rsidRDefault="00D51E7B" w:rsidP="00A41E0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F2094" w14:textId="77777777" w:rsidR="00D51E7B" w:rsidRDefault="00D51E7B" w:rsidP="00A41E0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01A2A9" w14:textId="77777777" w:rsidR="00D51E7B" w:rsidRDefault="00D51E7B" w:rsidP="00A41E01">
            <w:pPr>
              <w:pStyle w:val="TAH"/>
            </w:pPr>
            <w:r>
              <w:t>Response</w:t>
            </w:r>
          </w:p>
          <w:p w14:paraId="26C9FF85" w14:textId="77777777" w:rsidR="00D51E7B" w:rsidRDefault="00D51E7B" w:rsidP="00A41E0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5C47CA" w14:textId="77777777" w:rsidR="00D51E7B" w:rsidRDefault="00D51E7B" w:rsidP="00A41E01">
            <w:pPr>
              <w:pStyle w:val="TAH"/>
            </w:pPr>
            <w:r>
              <w:t>Description</w:t>
            </w:r>
          </w:p>
        </w:tc>
      </w:tr>
      <w:tr w:rsidR="00D51E7B" w14:paraId="43AF7BFB" w14:textId="77777777" w:rsidTr="00A41E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85FAE3" w14:textId="77777777" w:rsidR="00D51E7B" w:rsidRDefault="00D51E7B" w:rsidP="00A41E01">
            <w:pPr>
              <w:pStyle w:val="TAL"/>
            </w:pPr>
            <w:r>
              <w:t>NefEventExposureSubsc</w:t>
            </w:r>
          </w:p>
        </w:tc>
        <w:tc>
          <w:tcPr>
            <w:tcW w:w="225" w:type="pct"/>
            <w:tcBorders>
              <w:top w:val="single" w:sz="4" w:space="0" w:color="auto"/>
              <w:left w:val="single" w:sz="6" w:space="0" w:color="000000"/>
              <w:bottom w:val="single" w:sz="6" w:space="0" w:color="000000"/>
              <w:right w:val="single" w:sz="6" w:space="0" w:color="000000"/>
            </w:tcBorders>
          </w:tcPr>
          <w:p w14:paraId="0EF6B3AE" w14:textId="77777777" w:rsidR="00D51E7B" w:rsidRDefault="00D51E7B" w:rsidP="00A41E0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957CC31" w14:textId="77777777" w:rsidR="00D51E7B" w:rsidRDefault="00D51E7B" w:rsidP="00A41E0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8412D33" w14:textId="77777777" w:rsidR="00D51E7B" w:rsidRDefault="00D51E7B" w:rsidP="00A41E0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6FB63F" w14:textId="77777777" w:rsidR="00D51E7B" w:rsidRDefault="00D51E7B" w:rsidP="00A41E01">
            <w:pPr>
              <w:pStyle w:val="TAL"/>
            </w:pPr>
            <w:r>
              <w:t>Contains the representation of the Individual Network Exposure Event Subscription resource.</w:t>
            </w:r>
          </w:p>
        </w:tc>
      </w:tr>
      <w:tr w:rsidR="00D51E7B" w14:paraId="745566CF" w14:textId="77777777" w:rsidTr="00A41E0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343801" w14:textId="77777777" w:rsidR="00D51E7B" w:rsidRDefault="00D51E7B" w:rsidP="00A41E01">
            <w:pPr>
              <w:pStyle w:val="TAN"/>
            </w:pPr>
            <w:r>
              <w:t>NOTE:</w:t>
            </w:r>
            <w:r>
              <w:rPr>
                <w:noProof/>
              </w:rPr>
              <w:tab/>
              <w:t xml:space="preserve">The manadatory </w:t>
            </w:r>
            <w:r>
              <w:t>HTTP error status code for the &lt;method 1&gt; method listed in Table 5.2.7.1-1 of 3GPP TS 29.500 [4] also apply.</w:t>
            </w:r>
          </w:p>
        </w:tc>
      </w:tr>
    </w:tbl>
    <w:p w14:paraId="2405F3C0" w14:textId="77777777" w:rsidR="00ED06B3" w:rsidRPr="00D51E7B" w:rsidRDefault="00ED06B3" w:rsidP="003A09B4">
      <w:pPr>
        <w:rPr>
          <w:ins w:id="55" w:author="huawei" w:date="2020-05-15T17:04:00Z"/>
          <w:noProof/>
        </w:rPr>
      </w:pPr>
    </w:p>
    <w:p w14:paraId="43ECE102" w14:textId="0B6DB60E" w:rsidR="0098140F" w:rsidRDefault="0098140F" w:rsidP="0098140F">
      <w:pPr>
        <w:pStyle w:val="TH"/>
        <w:rPr>
          <w:ins w:id="56" w:author="huawei" w:date="2020-05-15T17:04:00Z"/>
        </w:rPr>
      </w:pPr>
      <w:ins w:id="57" w:author="huawei" w:date="2020-05-15T17:04:00Z">
        <w:r w:rsidRPr="00D67AB2">
          <w:t xml:space="preserve">Table </w:t>
        </w:r>
        <w:r>
          <w:rPr>
            <w:noProof/>
          </w:rPr>
          <w:t> </w:t>
        </w:r>
      </w:ins>
      <w:ins w:id="58" w:author="huawei" w:date="2020-05-15T17:35:00Z">
        <w:r w:rsidR="00833690">
          <w:t>5.1.3.2.3.1</w:t>
        </w:r>
      </w:ins>
      <w:ins w:id="59" w:author="huawei" w:date="2020-05-15T17:04:00Z">
        <w:r>
          <w:rPr>
            <w:rFonts w:hint="eastAsia"/>
            <w:lang w:eastAsia="zh-CN"/>
          </w:rPr>
          <w:t>-</w:t>
        </w:r>
      </w:ins>
      <w:ins w:id="60" w:author="huawei" w:date="2020-05-15T17:35:00Z">
        <w:r w:rsidR="00833690">
          <w:t>4</w:t>
        </w:r>
      </w:ins>
      <w:ins w:id="61" w:author="huawei" w:date="2020-05-15T17:04:00Z">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8140F" w:rsidRPr="00D67AB2" w14:paraId="6D66194C" w14:textId="77777777" w:rsidTr="00A41E01">
        <w:trPr>
          <w:jc w:val="center"/>
          <w:ins w:id="62" w:author="huawei" w:date="2020-05-15T17: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80F52C" w14:textId="77777777" w:rsidR="0098140F" w:rsidRPr="00D67AB2" w:rsidRDefault="0098140F" w:rsidP="00A41E01">
            <w:pPr>
              <w:pStyle w:val="TAH"/>
              <w:rPr>
                <w:ins w:id="63" w:author="huawei" w:date="2020-05-15T17:04:00Z"/>
              </w:rPr>
            </w:pPr>
            <w:ins w:id="64" w:author="huawei" w:date="2020-05-15T17:0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A9BF5" w14:textId="77777777" w:rsidR="0098140F" w:rsidRPr="00D67AB2" w:rsidRDefault="0098140F" w:rsidP="00A41E01">
            <w:pPr>
              <w:pStyle w:val="TAH"/>
              <w:rPr>
                <w:ins w:id="65" w:author="huawei" w:date="2020-05-15T17:04:00Z"/>
              </w:rPr>
            </w:pPr>
            <w:ins w:id="66" w:author="huawei" w:date="2020-05-15T17:0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4DF352" w14:textId="77777777" w:rsidR="0098140F" w:rsidRPr="00D67AB2" w:rsidRDefault="0098140F" w:rsidP="00A41E01">
            <w:pPr>
              <w:pStyle w:val="TAH"/>
              <w:rPr>
                <w:ins w:id="67" w:author="huawei" w:date="2020-05-15T17:04:00Z"/>
              </w:rPr>
            </w:pPr>
            <w:ins w:id="68" w:author="huawei" w:date="2020-05-15T17:0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C9197" w14:textId="77777777" w:rsidR="0098140F" w:rsidRPr="00D67AB2" w:rsidRDefault="0098140F" w:rsidP="00A41E01">
            <w:pPr>
              <w:pStyle w:val="TAH"/>
              <w:rPr>
                <w:ins w:id="69" w:author="huawei" w:date="2020-05-15T17:04:00Z"/>
              </w:rPr>
            </w:pPr>
            <w:ins w:id="70" w:author="huawei" w:date="2020-05-15T17:0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A30FD" w14:textId="77777777" w:rsidR="0098140F" w:rsidRPr="00D67AB2" w:rsidRDefault="0098140F" w:rsidP="00A41E01">
            <w:pPr>
              <w:pStyle w:val="TAH"/>
              <w:rPr>
                <w:ins w:id="71" w:author="huawei" w:date="2020-05-15T17:04:00Z"/>
              </w:rPr>
            </w:pPr>
            <w:ins w:id="72" w:author="huawei" w:date="2020-05-15T17:04:00Z">
              <w:r w:rsidRPr="00D67AB2">
                <w:t>Description</w:t>
              </w:r>
            </w:ins>
          </w:p>
        </w:tc>
      </w:tr>
      <w:tr w:rsidR="0098140F" w:rsidRPr="00D67AB2" w14:paraId="593DF8CA" w14:textId="77777777" w:rsidTr="00A41E01">
        <w:trPr>
          <w:jc w:val="center"/>
          <w:ins w:id="73" w:author="huawei" w:date="2020-05-15T17: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E56C15" w14:textId="77777777" w:rsidR="0098140F" w:rsidRPr="00D67AB2" w:rsidRDefault="0098140F" w:rsidP="00A41E01">
            <w:pPr>
              <w:pStyle w:val="TAL"/>
              <w:rPr>
                <w:ins w:id="74" w:author="huawei" w:date="2020-05-15T17:04:00Z"/>
              </w:rPr>
            </w:pPr>
            <w:ins w:id="75" w:author="huawei" w:date="2020-05-15T17:04:00Z">
              <w:r>
                <w:t>Location</w:t>
              </w:r>
            </w:ins>
          </w:p>
        </w:tc>
        <w:tc>
          <w:tcPr>
            <w:tcW w:w="732" w:type="pct"/>
            <w:tcBorders>
              <w:top w:val="single" w:sz="4" w:space="0" w:color="auto"/>
              <w:left w:val="single" w:sz="6" w:space="0" w:color="000000"/>
              <w:bottom w:val="single" w:sz="6" w:space="0" w:color="000000"/>
              <w:right w:val="single" w:sz="6" w:space="0" w:color="000000"/>
            </w:tcBorders>
          </w:tcPr>
          <w:p w14:paraId="7C700238" w14:textId="77777777" w:rsidR="0098140F" w:rsidRPr="00D67AB2" w:rsidRDefault="0098140F" w:rsidP="00A41E01">
            <w:pPr>
              <w:pStyle w:val="TAL"/>
              <w:rPr>
                <w:ins w:id="76" w:author="huawei" w:date="2020-05-15T17:04:00Z"/>
              </w:rPr>
            </w:pPr>
            <w:ins w:id="77" w:author="huawei" w:date="2020-05-15T17:04:00Z">
              <w:r>
                <w:t>string</w:t>
              </w:r>
            </w:ins>
          </w:p>
        </w:tc>
        <w:tc>
          <w:tcPr>
            <w:tcW w:w="217" w:type="pct"/>
            <w:tcBorders>
              <w:top w:val="single" w:sz="4" w:space="0" w:color="auto"/>
              <w:left w:val="single" w:sz="6" w:space="0" w:color="000000"/>
              <w:bottom w:val="single" w:sz="6" w:space="0" w:color="000000"/>
              <w:right w:val="single" w:sz="6" w:space="0" w:color="000000"/>
            </w:tcBorders>
          </w:tcPr>
          <w:p w14:paraId="70121F12" w14:textId="77777777" w:rsidR="0098140F" w:rsidRPr="00D67AB2" w:rsidRDefault="0098140F" w:rsidP="00A41E01">
            <w:pPr>
              <w:pStyle w:val="TAC"/>
              <w:rPr>
                <w:ins w:id="78" w:author="huawei" w:date="2020-05-15T17:04:00Z"/>
              </w:rPr>
            </w:pPr>
            <w:ins w:id="79" w:author="huawei" w:date="2020-05-15T17:04:00Z">
              <w:r>
                <w:t>M</w:t>
              </w:r>
            </w:ins>
          </w:p>
        </w:tc>
        <w:tc>
          <w:tcPr>
            <w:tcW w:w="581" w:type="pct"/>
            <w:tcBorders>
              <w:top w:val="single" w:sz="4" w:space="0" w:color="auto"/>
              <w:left w:val="single" w:sz="6" w:space="0" w:color="000000"/>
              <w:bottom w:val="single" w:sz="6" w:space="0" w:color="000000"/>
              <w:right w:val="single" w:sz="6" w:space="0" w:color="000000"/>
            </w:tcBorders>
          </w:tcPr>
          <w:p w14:paraId="023EDD2B" w14:textId="77777777" w:rsidR="0098140F" w:rsidRPr="00D67AB2" w:rsidRDefault="0098140F" w:rsidP="00A41E01">
            <w:pPr>
              <w:pStyle w:val="TAL"/>
              <w:rPr>
                <w:ins w:id="80" w:author="huawei" w:date="2020-05-15T17:04:00Z"/>
              </w:rPr>
            </w:pPr>
            <w:ins w:id="81" w:author="huawei" w:date="2020-05-15T17:04: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B77630" w14:textId="1E5CD1EC" w:rsidR="0098140F" w:rsidRPr="00656F0E" w:rsidRDefault="0098140F" w:rsidP="00A41E01">
            <w:pPr>
              <w:pStyle w:val="ac"/>
              <w:rPr>
                <w:ins w:id="82" w:author="huawei" w:date="2020-05-15T17:04:00Z"/>
              </w:rPr>
            </w:pPr>
            <w:ins w:id="83" w:author="huawei" w:date="2020-05-15T17:04:00Z">
              <w:r w:rsidRPr="00756F6F">
                <w:rPr>
                  <w:rFonts w:ascii="Arial" w:hAnsi="Arial"/>
                  <w:sz w:val="18"/>
                </w:rPr>
                <w:t xml:space="preserve">Contains the URI of the newly created resource, according to the structure: </w:t>
              </w:r>
            </w:ins>
            <w:ins w:id="84" w:author="huawei" w:date="2020-05-15T17:36:00Z">
              <w:r w:rsidR="00B25CE5">
                <w:rPr>
                  <w:rFonts w:ascii="Arial" w:hAnsi="Arial"/>
                  <w:sz w:val="18"/>
                </w:rPr>
                <w:t>{apiRoot}/nnef-eventexposure/</w:t>
              </w:r>
            </w:ins>
            <w:ins w:id="85" w:author="huawei" w:date="2020-05-25T20:17:00Z">
              <w:r w:rsidR="00B25CE5">
                <w:rPr>
                  <w:rFonts w:ascii="Arial" w:hAnsi="Arial"/>
                  <w:sz w:val="18"/>
                </w:rPr>
                <w:t>&lt;</w:t>
              </w:r>
            </w:ins>
            <w:ins w:id="86" w:author="huawei" w:date="2020-05-15T17:36:00Z">
              <w:r w:rsidR="00B25CE5">
                <w:rPr>
                  <w:rFonts w:ascii="Arial" w:hAnsi="Arial"/>
                  <w:sz w:val="18"/>
                </w:rPr>
                <w:t>apiVersion</w:t>
              </w:r>
            </w:ins>
            <w:ins w:id="87" w:author="huawei" w:date="2020-05-25T20:17:00Z">
              <w:r w:rsidR="00B25CE5">
                <w:rPr>
                  <w:rFonts w:ascii="Arial" w:hAnsi="Arial"/>
                  <w:sz w:val="18"/>
                </w:rPr>
                <w:t>&gt;</w:t>
              </w:r>
            </w:ins>
            <w:ins w:id="88" w:author="huawei" w:date="2020-05-15T17:36:00Z">
              <w:r w:rsidR="00833690" w:rsidRPr="00756F6F">
                <w:rPr>
                  <w:rFonts w:ascii="Arial" w:hAnsi="Arial"/>
                  <w:sz w:val="18"/>
                </w:rPr>
                <w:t>/subscriptions</w:t>
              </w:r>
            </w:ins>
            <w:ins w:id="89" w:author="huawei" w:date="2020-05-25T20:16:00Z">
              <w:r w:rsidR="00451BBB" w:rsidRPr="00451BBB">
                <w:rPr>
                  <w:noProof/>
                </w:rPr>
                <w:t>/{</w:t>
              </w:r>
              <w:r w:rsidR="00451BBB" w:rsidRPr="00451BBB">
                <w:rPr>
                  <w:bCs/>
                  <w:noProof/>
                  <w:lang w:eastAsia="zh-CN"/>
                </w:rPr>
                <w:t>subscriptionId</w:t>
              </w:r>
              <w:r w:rsidR="00451BBB" w:rsidRPr="00451BBB">
                <w:rPr>
                  <w:noProof/>
                </w:rPr>
                <w:t>}</w:t>
              </w:r>
            </w:ins>
          </w:p>
        </w:tc>
      </w:tr>
    </w:tbl>
    <w:p w14:paraId="02BDBC49" w14:textId="77777777" w:rsidR="0098140F" w:rsidRPr="0098140F" w:rsidRDefault="0098140F" w:rsidP="003A09B4">
      <w:pPr>
        <w:rPr>
          <w:noProof/>
        </w:rPr>
      </w:pPr>
    </w:p>
    <w:p w14:paraId="5CC19DFC" w14:textId="368FB9DC" w:rsidR="003A09B4" w:rsidRPr="00B61815" w:rsidRDefault="00A0431C"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A9F6036" w14:textId="77777777" w:rsidR="00D51E7B" w:rsidRDefault="00D51E7B" w:rsidP="00D51E7B">
      <w:pPr>
        <w:pStyle w:val="5"/>
      </w:pPr>
      <w:bookmarkStart w:id="90" w:name="_Toc34228213"/>
      <w:bookmarkStart w:id="91" w:name="_Toc36041616"/>
      <w:bookmarkStart w:id="92" w:name="_Toc36041772"/>
      <w:r>
        <w:t>5.1.3.3.2</w:t>
      </w:r>
      <w:r>
        <w:tab/>
        <w:t>Resource Definition</w:t>
      </w:r>
      <w:bookmarkEnd w:id="90"/>
      <w:bookmarkEnd w:id="91"/>
      <w:bookmarkEnd w:id="92"/>
    </w:p>
    <w:p w14:paraId="0F3ABE0E" w14:textId="77777777" w:rsidR="00D51E7B" w:rsidRDefault="00D51E7B" w:rsidP="00D51E7B">
      <w:r>
        <w:t xml:space="preserve">Resource URI: </w:t>
      </w:r>
      <w:r>
        <w:rPr>
          <w:b/>
          <w:noProof/>
        </w:rPr>
        <w:t>{apiRoot}/nnef-eventexposure/{apiVersion}/subscriptions/{</w:t>
      </w:r>
      <w:r>
        <w:rPr>
          <w:b/>
          <w:bCs/>
          <w:noProof/>
          <w:lang w:eastAsia="zh-CN"/>
        </w:rPr>
        <w:t>subscriptionId</w:t>
      </w:r>
      <w:r>
        <w:rPr>
          <w:b/>
          <w:noProof/>
        </w:rPr>
        <w:t>}</w:t>
      </w:r>
    </w:p>
    <w:p w14:paraId="5B99D422" w14:textId="77777777" w:rsidR="00D51E7B" w:rsidRDefault="00D51E7B" w:rsidP="00D51E7B">
      <w:pPr>
        <w:rPr>
          <w:rFonts w:ascii="Arial" w:hAnsi="Arial" w:cs="Arial"/>
        </w:rPr>
      </w:pPr>
      <w:r>
        <w:t>This resource shall support the resource URI variables defined in table 5.1.3.3.2-1</w:t>
      </w:r>
      <w:r>
        <w:rPr>
          <w:rFonts w:ascii="Arial" w:hAnsi="Arial" w:cs="Arial"/>
        </w:rPr>
        <w:t>.</w:t>
      </w:r>
    </w:p>
    <w:p w14:paraId="376C0D45" w14:textId="77777777" w:rsidR="00D51E7B" w:rsidRDefault="00D51E7B" w:rsidP="00D51E7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36"/>
        <w:gridCol w:w="1617"/>
        <w:gridCol w:w="6370"/>
      </w:tblGrid>
      <w:tr w:rsidR="00833690" w14:paraId="71D2D102" w14:textId="77777777" w:rsidTr="007348A6">
        <w:trPr>
          <w:jc w:val="center"/>
        </w:trPr>
        <w:tc>
          <w:tcPr>
            <w:tcW w:w="850" w:type="pct"/>
            <w:tcBorders>
              <w:top w:val="single" w:sz="6" w:space="0" w:color="000000"/>
              <w:left w:val="single" w:sz="6" w:space="0" w:color="000000"/>
              <w:bottom w:val="single" w:sz="6" w:space="0" w:color="000000"/>
              <w:right w:val="single" w:sz="6" w:space="0" w:color="000000"/>
            </w:tcBorders>
            <w:shd w:val="clear" w:color="auto" w:fill="CCCCCC"/>
            <w:hideMark/>
          </w:tcPr>
          <w:p w14:paraId="4745DFA4" w14:textId="77777777" w:rsidR="00833690" w:rsidRDefault="00833690" w:rsidP="00833690">
            <w:pPr>
              <w:pStyle w:val="TAH"/>
            </w:pPr>
            <w:r>
              <w:t>Name</w:t>
            </w:r>
          </w:p>
        </w:tc>
        <w:tc>
          <w:tcPr>
            <w:tcW w:w="840" w:type="pct"/>
            <w:tcBorders>
              <w:top w:val="single" w:sz="6" w:space="0" w:color="000000"/>
              <w:left w:val="single" w:sz="6" w:space="0" w:color="000000"/>
              <w:bottom w:val="single" w:sz="6" w:space="0" w:color="000000"/>
              <w:right w:val="single" w:sz="6" w:space="0" w:color="000000"/>
            </w:tcBorders>
            <w:shd w:val="clear" w:color="auto" w:fill="CCCCCC"/>
          </w:tcPr>
          <w:p w14:paraId="112FBE5C" w14:textId="558631CD" w:rsidR="00833690" w:rsidRDefault="00833690" w:rsidP="00833690">
            <w:pPr>
              <w:pStyle w:val="TAH"/>
            </w:pPr>
            <w:ins w:id="93" w:author="huawei" w:date="2020-05-15T17:36:00Z">
              <w:r>
                <w:rPr>
                  <w:rFonts w:hint="eastAsia"/>
                  <w:lang w:eastAsia="zh-CN"/>
                </w:rPr>
                <w:t>D</w:t>
              </w:r>
              <w:r>
                <w:rPr>
                  <w:lang w:eastAsia="zh-CN"/>
                </w:rPr>
                <w:t>ata type</w:t>
              </w:r>
            </w:ins>
          </w:p>
        </w:tc>
        <w:tc>
          <w:tcPr>
            <w:tcW w:w="331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A16CAB" w14:textId="4761E234" w:rsidR="00833690" w:rsidRDefault="00833690" w:rsidP="00833690">
            <w:pPr>
              <w:pStyle w:val="TAH"/>
            </w:pPr>
            <w:r>
              <w:t>Definition</w:t>
            </w:r>
          </w:p>
        </w:tc>
      </w:tr>
      <w:tr w:rsidR="00833690" w14:paraId="55D4F279" w14:textId="77777777" w:rsidTr="007348A6">
        <w:trPr>
          <w:jc w:val="center"/>
        </w:trPr>
        <w:tc>
          <w:tcPr>
            <w:tcW w:w="850" w:type="pct"/>
            <w:tcBorders>
              <w:top w:val="single" w:sz="6" w:space="0" w:color="000000"/>
              <w:left w:val="single" w:sz="6" w:space="0" w:color="000000"/>
              <w:bottom w:val="single" w:sz="6" w:space="0" w:color="000000"/>
              <w:right w:val="single" w:sz="6" w:space="0" w:color="000000"/>
            </w:tcBorders>
            <w:hideMark/>
          </w:tcPr>
          <w:p w14:paraId="3FA9215A" w14:textId="77777777" w:rsidR="00833690" w:rsidRDefault="00833690" w:rsidP="00833690">
            <w:pPr>
              <w:pStyle w:val="TAL"/>
            </w:pPr>
            <w:r>
              <w:t>apiRoot</w:t>
            </w:r>
          </w:p>
        </w:tc>
        <w:tc>
          <w:tcPr>
            <w:tcW w:w="840" w:type="pct"/>
            <w:tcBorders>
              <w:top w:val="single" w:sz="6" w:space="0" w:color="000000"/>
              <w:left w:val="single" w:sz="6" w:space="0" w:color="000000"/>
              <w:bottom w:val="single" w:sz="6" w:space="0" w:color="000000"/>
              <w:right w:val="single" w:sz="6" w:space="0" w:color="000000"/>
            </w:tcBorders>
          </w:tcPr>
          <w:p w14:paraId="61464B3E" w14:textId="18317079" w:rsidR="00833690" w:rsidRDefault="00833690" w:rsidP="00833690">
            <w:pPr>
              <w:pStyle w:val="TAL"/>
              <w:rPr>
                <w:ins w:id="94" w:author="huawei" w:date="2020-05-15T17:36:00Z"/>
              </w:rPr>
            </w:pPr>
            <w:ins w:id="95" w:author="huawei" w:date="2020-05-15T17:36:00Z">
              <w:r>
                <w:rPr>
                  <w:rFonts w:hint="eastAsia"/>
                  <w:lang w:eastAsia="zh-CN"/>
                </w:rPr>
                <w:t>s</w:t>
              </w:r>
              <w:r>
                <w:rPr>
                  <w:lang w:eastAsia="zh-CN"/>
                </w:rPr>
                <w:t>tring</w:t>
              </w:r>
            </w:ins>
          </w:p>
        </w:tc>
        <w:tc>
          <w:tcPr>
            <w:tcW w:w="3310" w:type="pct"/>
            <w:tcBorders>
              <w:top w:val="single" w:sz="6" w:space="0" w:color="000000"/>
              <w:left w:val="single" w:sz="6" w:space="0" w:color="000000"/>
              <w:bottom w:val="single" w:sz="6" w:space="0" w:color="000000"/>
              <w:right w:val="single" w:sz="6" w:space="0" w:color="000000"/>
            </w:tcBorders>
            <w:vAlign w:val="center"/>
            <w:hideMark/>
          </w:tcPr>
          <w:p w14:paraId="56715BA0" w14:textId="6FA67E40" w:rsidR="00833690" w:rsidRDefault="00833690" w:rsidP="00833690">
            <w:pPr>
              <w:pStyle w:val="TAL"/>
            </w:pPr>
            <w:r>
              <w:t>See clause</w:t>
            </w:r>
            <w:r>
              <w:rPr>
                <w:lang w:val="en-US" w:eastAsia="zh-CN"/>
              </w:rPr>
              <w:t> </w:t>
            </w:r>
            <w:r>
              <w:t>5.1.1</w:t>
            </w:r>
          </w:p>
        </w:tc>
      </w:tr>
      <w:tr w:rsidR="00833690" w14:paraId="24F07C66" w14:textId="77777777" w:rsidTr="007348A6">
        <w:trPr>
          <w:jc w:val="center"/>
        </w:trPr>
        <w:tc>
          <w:tcPr>
            <w:tcW w:w="850" w:type="pct"/>
            <w:tcBorders>
              <w:top w:val="single" w:sz="6" w:space="0" w:color="000000"/>
              <w:left w:val="single" w:sz="6" w:space="0" w:color="000000"/>
              <w:bottom w:val="single" w:sz="6" w:space="0" w:color="000000"/>
              <w:right w:val="single" w:sz="6" w:space="0" w:color="000000"/>
            </w:tcBorders>
            <w:hideMark/>
          </w:tcPr>
          <w:p w14:paraId="6566F4A1" w14:textId="77777777" w:rsidR="00833690" w:rsidRDefault="00833690" w:rsidP="00833690">
            <w:pPr>
              <w:pStyle w:val="TAL"/>
            </w:pPr>
            <w:r>
              <w:t>apiVersion</w:t>
            </w:r>
          </w:p>
        </w:tc>
        <w:tc>
          <w:tcPr>
            <w:tcW w:w="840" w:type="pct"/>
            <w:tcBorders>
              <w:top w:val="single" w:sz="6" w:space="0" w:color="000000"/>
              <w:left w:val="single" w:sz="6" w:space="0" w:color="000000"/>
              <w:bottom w:val="single" w:sz="6" w:space="0" w:color="000000"/>
              <w:right w:val="single" w:sz="6" w:space="0" w:color="000000"/>
            </w:tcBorders>
          </w:tcPr>
          <w:p w14:paraId="79C80D85" w14:textId="3BB4941F" w:rsidR="00833690" w:rsidRDefault="00833690" w:rsidP="00833690">
            <w:pPr>
              <w:pStyle w:val="TAL"/>
              <w:rPr>
                <w:ins w:id="96" w:author="huawei" w:date="2020-05-15T17:36:00Z"/>
              </w:rPr>
            </w:pPr>
            <w:ins w:id="97" w:author="huawei" w:date="2020-05-15T17:36:00Z">
              <w:r>
                <w:rPr>
                  <w:rFonts w:hint="eastAsia"/>
                  <w:lang w:eastAsia="zh-CN"/>
                </w:rPr>
                <w:t>s</w:t>
              </w:r>
              <w:r>
                <w:rPr>
                  <w:lang w:eastAsia="zh-CN"/>
                </w:rPr>
                <w:t>tring</w:t>
              </w:r>
            </w:ins>
          </w:p>
        </w:tc>
        <w:tc>
          <w:tcPr>
            <w:tcW w:w="3310" w:type="pct"/>
            <w:tcBorders>
              <w:top w:val="single" w:sz="6" w:space="0" w:color="000000"/>
              <w:left w:val="single" w:sz="6" w:space="0" w:color="000000"/>
              <w:bottom w:val="single" w:sz="6" w:space="0" w:color="000000"/>
              <w:right w:val="single" w:sz="6" w:space="0" w:color="000000"/>
            </w:tcBorders>
            <w:vAlign w:val="center"/>
            <w:hideMark/>
          </w:tcPr>
          <w:p w14:paraId="39C3BB2D" w14:textId="60C17C3D" w:rsidR="00833690" w:rsidRDefault="00833690" w:rsidP="00833690">
            <w:pPr>
              <w:pStyle w:val="TAL"/>
            </w:pPr>
            <w:r>
              <w:t>See clause 5.1.1</w:t>
            </w:r>
          </w:p>
        </w:tc>
      </w:tr>
      <w:tr w:rsidR="00833690" w14:paraId="4A204257" w14:textId="77777777" w:rsidTr="007348A6">
        <w:trPr>
          <w:jc w:val="center"/>
        </w:trPr>
        <w:tc>
          <w:tcPr>
            <w:tcW w:w="850" w:type="pct"/>
            <w:tcBorders>
              <w:top w:val="single" w:sz="6" w:space="0" w:color="000000"/>
              <w:left w:val="single" w:sz="6" w:space="0" w:color="000000"/>
              <w:bottom w:val="single" w:sz="6" w:space="0" w:color="000000"/>
              <w:right w:val="single" w:sz="6" w:space="0" w:color="000000"/>
            </w:tcBorders>
          </w:tcPr>
          <w:p w14:paraId="38E120BC" w14:textId="77777777" w:rsidR="00833690" w:rsidRDefault="00833690" w:rsidP="00A41E01">
            <w:pPr>
              <w:pStyle w:val="TAL"/>
            </w:pPr>
            <w:r>
              <w:t>subscriptionId</w:t>
            </w:r>
          </w:p>
        </w:tc>
        <w:tc>
          <w:tcPr>
            <w:tcW w:w="840" w:type="pct"/>
            <w:tcBorders>
              <w:top w:val="single" w:sz="6" w:space="0" w:color="000000"/>
              <w:left w:val="single" w:sz="6" w:space="0" w:color="000000"/>
              <w:bottom w:val="single" w:sz="6" w:space="0" w:color="000000"/>
              <w:right w:val="single" w:sz="6" w:space="0" w:color="000000"/>
            </w:tcBorders>
          </w:tcPr>
          <w:p w14:paraId="5833D7CF" w14:textId="23CE5699" w:rsidR="00833690" w:rsidRDefault="00833690" w:rsidP="00A41E01">
            <w:pPr>
              <w:pStyle w:val="TAL"/>
              <w:rPr>
                <w:ins w:id="98" w:author="huawei" w:date="2020-05-15T17:36:00Z"/>
              </w:rPr>
            </w:pPr>
            <w:ins w:id="99" w:author="huawei" w:date="2020-05-15T17:36:00Z">
              <w:r>
                <w:rPr>
                  <w:rFonts w:hint="eastAsia"/>
                  <w:lang w:eastAsia="zh-CN"/>
                </w:rPr>
                <w:t>s</w:t>
              </w:r>
              <w:r>
                <w:rPr>
                  <w:lang w:eastAsia="zh-CN"/>
                </w:rPr>
                <w:t>tring</w:t>
              </w:r>
            </w:ins>
          </w:p>
        </w:tc>
        <w:tc>
          <w:tcPr>
            <w:tcW w:w="3310" w:type="pct"/>
            <w:tcBorders>
              <w:top w:val="single" w:sz="6" w:space="0" w:color="000000"/>
              <w:left w:val="single" w:sz="6" w:space="0" w:color="000000"/>
              <w:bottom w:val="single" w:sz="6" w:space="0" w:color="000000"/>
              <w:right w:val="single" w:sz="6" w:space="0" w:color="000000"/>
            </w:tcBorders>
            <w:vAlign w:val="center"/>
          </w:tcPr>
          <w:p w14:paraId="2FB1914F" w14:textId="7357CD22" w:rsidR="00833690" w:rsidRDefault="00833690" w:rsidP="00A41E01">
            <w:pPr>
              <w:pStyle w:val="TAL"/>
            </w:pPr>
            <w:del w:id="100" w:author="huawei" w:date="2020-05-15T17:37:00Z">
              <w:r w:rsidDel="00833690">
                <w:delText>String i</w:delText>
              </w:r>
            </w:del>
            <w:ins w:id="101" w:author="huawei" w:date="2020-05-15T17:37:00Z">
              <w:r>
                <w:t>I</w:t>
              </w:r>
            </w:ins>
            <w:r>
              <w:t>dentifying a subscription to the NEF event exposure service.</w:t>
            </w:r>
          </w:p>
        </w:tc>
      </w:tr>
    </w:tbl>
    <w:p w14:paraId="57638E40" w14:textId="77777777" w:rsidR="00646FD6" w:rsidRPr="00D51E7B" w:rsidRDefault="00646FD6" w:rsidP="00646FD6">
      <w:pPr>
        <w:rPr>
          <w:noProof/>
        </w:rPr>
      </w:pPr>
    </w:p>
    <w:p w14:paraId="6A51F7C3" w14:textId="3F22F0F4" w:rsidR="003A09B4" w:rsidRPr="00B61815" w:rsidRDefault="00A0431C"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756B25B0" w14:textId="77777777" w:rsidR="00D51E7B" w:rsidRDefault="00D51E7B" w:rsidP="00D51E7B">
      <w:pPr>
        <w:pStyle w:val="4"/>
      </w:pPr>
      <w:bookmarkStart w:id="102" w:name="_Toc34228220"/>
      <w:bookmarkStart w:id="103" w:name="_Toc36041623"/>
      <w:bookmarkStart w:id="104" w:name="_Toc36041779"/>
      <w:r>
        <w:t>5.1.5.1</w:t>
      </w:r>
      <w:r>
        <w:tab/>
        <w:t>General</w:t>
      </w:r>
      <w:bookmarkEnd w:id="102"/>
      <w:bookmarkEnd w:id="103"/>
      <w:bookmarkEnd w:id="104"/>
    </w:p>
    <w:p w14:paraId="2A91CF6B" w14:textId="77777777" w:rsidR="00D51E7B" w:rsidRDefault="00D51E7B" w:rsidP="00D51E7B">
      <w:pPr>
        <w:rPr>
          <w:noProof/>
        </w:rPr>
      </w:pPr>
      <w:r>
        <w:rPr>
          <w:noProof/>
        </w:rPr>
        <w:t>Notifications shall comply to clause 6.2 of 3GPP TS 29.500 [4] and clause 4.6.2.3 of 3GPP TS 29.501 [5].</w:t>
      </w:r>
    </w:p>
    <w:p w14:paraId="2F87007B" w14:textId="3A740617" w:rsidR="000023E9" w:rsidRDefault="000023E9" w:rsidP="000023E9">
      <w:pPr>
        <w:pStyle w:val="TH"/>
        <w:rPr>
          <w:ins w:id="105" w:author="huawei" w:date="2020-05-15T17:07:00Z"/>
          <w:noProof/>
        </w:rPr>
      </w:pPr>
      <w:ins w:id="106" w:author="huawei" w:date="2020-05-15T17:07:00Z">
        <w:r>
          <w:rPr>
            <w:noProof/>
          </w:rPr>
          <w:t>Table </w:t>
        </w:r>
      </w:ins>
      <w:ins w:id="107" w:author="huawei" w:date="2020-05-15T17:37:00Z">
        <w:r w:rsidR="00833690">
          <w:t>5.1.5.1</w:t>
        </w:r>
      </w:ins>
      <w:ins w:id="108" w:author="huawei" w:date="2020-05-15T17:07:00Z">
        <w:r>
          <w:rPr>
            <w:noProof/>
          </w:rPr>
          <w:t>-1: Notifications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225"/>
        <w:gridCol w:w="1710"/>
        <w:gridCol w:w="4673"/>
      </w:tblGrid>
      <w:tr w:rsidR="000023E9" w14:paraId="586AC521" w14:textId="77777777" w:rsidTr="00A41E01">
        <w:trPr>
          <w:jc w:val="center"/>
          <w:ins w:id="109" w:author="huawei" w:date="2020-05-15T17:07:00Z"/>
        </w:trPr>
        <w:tc>
          <w:tcPr>
            <w:tcW w:w="3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2A3078" w14:textId="77777777" w:rsidR="000023E9" w:rsidRDefault="000023E9" w:rsidP="00A41E01">
            <w:pPr>
              <w:pStyle w:val="TAH"/>
              <w:rPr>
                <w:ins w:id="110" w:author="huawei" w:date="2020-05-15T17:07:00Z"/>
                <w:noProof/>
              </w:rPr>
            </w:pPr>
            <w:ins w:id="111" w:author="huawei" w:date="2020-05-15T17:07:00Z">
              <w:r>
                <w:rPr>
                  <w:noProof/>
                </w:rPr>
                <w:t>Custom operation URI</w:t>
              </w:r>
            </w:ins>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9257DE" w14:textId="77777777" w:rsidR="000023E9" w:rsidRDefault="000023E9" w:rsidP="00A41E01">
            <w:pPr>
              <w:pStyle w:val="TAH"/>
              <w:rPr>
                <w:ins w:id="112" w:author="huawei" w:date="2020-05-15T17:07:00Z"/>
                <w:noProof/>
              </w:rPr>
            </w:pPr>
            <w:ins w:id="113" w:author="huawei" w:date="2020-05-15T17:07:00Z">
              <w:r>
                <w:rPr>
                  <w:noProof/>
                </w:rPr>
                <w:t>Mapped HTTP method</w:t>
              </w:r>
            </w:ins>
          </w:p>
        </w:tc>
        <w:tc>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41A52F" w14:textId="77777777" w:rsidR="000023E9" w:rsidRDefault="000023E9" w:rsidP="00A41E01">
            <w:pPr>
              <w:pStyle w:val="TAH"/>
              <w:rPr>
                <w:ins w:id="114" w:author="huawei" w:date="2020-05-15T17:07:00Z"/>
                <w:noProof/>
              </w:rPr>
            </w:pPr>
            <w:ins w:id="115" w:author="huawei" w:date="2020-05-15T17:07:00Z">
              <w:r>
                <w:rPr>
                  <w:noProof/>
                </w:rPr>
                <w:t>Description</w:t>
              </w:r>
            </w:ins>
          </w:p>
        </w:tc>
      </w:tr>
      <w:tr w:rsidR="000023E9" w14:paraId="2121A616" w14:textId="77777777" w:rsidTr="00A41E01">
        <w:trPr>
          <w:jc w:val="center"/>
          <w:ins w:id="116" w:author="huawei" w:date="2020-05-15T17:07:00Z"/>
        </w:trPr>
        <w:tc>
          <w:tcPr>
            <w:tcW w:w="3225" w:type="dxa"/>
            <w:tcBorders>
              <w:top w:val="single" w:sz="4" w:space="0" w:color="auto"/>
              <w:left w:val="single" w:sz="4" w:space="0" w:color="auto"/>
              <w:bottom w:val="single" w:sz="4" w:space="0" w:color="auto"/>
              <w:right w:val="single" w:sz="4" w:space="0" w:color="auto"/>
            </w:tcBorders>
            <w:hideMark/>
          </w:tcPr>
          <w:p w14:paraId="131960A7" w14:textId="39571542" w:rsidR="000023E9" w:rsidRPr="000023E9" w:rsidRDefault="000023E9" w:rsidP="00A41E01">
            <w:pPr>
              <w:pStyle w:val="TAL"/>
              <w:rPr>
                <w:ins w:id="117" w:author="huawei" w:date="2020-05-15T17:07:00Z"/>
                <w:noProof/>
              </w:rPr>
            </w:pPr>
            <w:ins w:id="118" w:author="huawei" w:date="2020-05-15T17:08:00Z">
              <w:r w:rsidRPr="000023E9">
                <w:t>{notifUri}</w:t>
              </w:r>
            </w:ins>
          </w:p>
        </w:tc>
        <w:tc>
          <w:tcPr>
            <w:tcW w:w="1710" w:type="dxa"/>
            <w:tcBorders>
              <w:top w:val="single" w:sz="4" w:space="0" w:color="auto"/>
              <w:left w:val="single" w:sz="4" w:space="0" w:color="auto"/>
              <w:bottom w:val="single" w:sz="4" w:space="0" w:color="auto"/>
              <w:right w:val="single" w:sz="4" w:space="0" w:color="auto"/>
            </w:tcBorders>
            <w:hideMark/>
          </w:tcPr>
          <w:p w14:paraId="4F9D9C17" w14:textId="77777777" w:rsidR="000023E9" w:rsidRDefault="000023E9" w:rsidP="00A41E01">
            <w:pPr>
              <w:pStyle w:val="TAL"/>
              <w:rPr>
                <w:ins w:id="119" w:author="huawei" w:date="2020-05-15T17:07:00Z"/>
                <w:noProof/>
              </w:rPr>
            </w:pPr>
            <w:ins w:id="120" w:author="huawei" w:date="2020-05-15T17:07:00Z">
              <w:r>
                <w:rPr>
                  <w:noProof/>
                </w:rPr>
                <w:t>POST</w:t>
              </w:r>
            </w:ins>
          </w:p>
        </w:tc>
        <w:tc>
          <w:tcPr>
            <w:tcW w:w="4673" w:type="dxa"/>
            <w:tcBorders>
              <w:top w:val="single" w:sz="4" w:space="0" w:color="auto"/>
              <w:left w:val="single" w:sz="4" w:space="0" w:color="auto"/>
              <w:bottom w:val="single" w:sz="4" w:space="0" w:color="auto"/>
              <w:right w:val="single" w:sz="4" w:space="0" w:color="auto"/>
            </w:tcBorders>
            <w:hideMark/>
          </w:tcPr>
          <w:p w14:paraId="6C7A0BC0" w14:textId="1FC39934" w:rsidR="000023E9" w:rsidRDefault="00D51E7B" w:rsidP="00A41E01">
            <w:pPr>
              <w:pStyle w:val="TAL"/>
              <w:rPr>
                <w:ins w:id="121" w:author="huawei" w:date="2020-05-15T17:07:00Z"/>
                <w:noProof/>
              </w:rPr>
            </w:pPr>
            <w:ins w:id="122" w:author="huawei" w:date="2020-05-15T17:19:00Z">
              <w:r>
                <w:t>Provides Information about observed events</w:t>
              </w:r>
            </w:ins>
            <w:ins w:id="123" w:author="huawei" w:date="2020-05-15T17:08:00Z">
              <w:r w:rsidR="00540E5E">
                <w:t>.</w:t>
              </w:r>
            </w:ins>
          </w:p>
        </w:tc>
      </w:tr>
    </w:tbl>
    <w:p w14:paraId="659AD458" w14:textId="77777777" w:rsidR="003A09B4" w:rsidRPr="000023E9" w:rsidRDefault="003A09B4" w:rsidP="00E83666">
      <w:pPr>
        <w:ind w:firstLineChars="200" w:firstLine="400"/>
        <w:rPr>
          <w:noProof/>
        </w:rPr>
      </w:pPr>
    </w:p>
    <w:p w14:paraId="7FD1325F" w14:textId="41197F16" w:rsidR="003A09B4" w:rsidRPr="00B61815" w:rsidRDefault="00A0431C" w:rsidP="003A09B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7FE4A15" w14:textId="77777777" w:rsidR="00756F6F" w:rsidRDefault="00756F6F" w:rsidP="00756F6F">
      <w:pPr>
        <w:pStyle w:val="5"/>
        <w:rPr>
          <w:noProof/>
        </w:rPr>
      </w:pPr>
      <w:bookmarkStart w:id="124" w:name="_Toc532994456"/>
      <w:bookmarkStart w:id="125" w:name="_Toc34228223"/>
      <w:bookmarkStart w:id="126" w:name="_Toc36041626"/>
      <w:bookmarkStart w:id="127" w:name="_Toc36041782"/>
      <w:r>
        <w:lastRenderedPageBreak/>
        <w:t>5.1.5.2</w:t>
      </w:r>
      <w:r>
        <w:rPr>
          <w:noProof/>
        </w:rPr>
        <w:t>.2</w:t>
      </w:r>
      <w:r>
        <w:rPr>
          <w:noProof/>
        </w:rPr>
        <w:tab/>
        <w:t>Target URI</w:t>
      </w:r>
      <w:bookmarkEnd w:id="124"/>
      <w:bookmarkEnd w:id="125"/>
      <w:bookmarkEnd w:id="126"/>
      <w:bookmarkEnd w:id="127"/>
    </w:p>
    <w:p w14:paraId="616CD1F5" w14:textId="77777777" w:rsidR="00756F6F" w:rsidRDefault="00756F6F" w:rsidP="00756F6F">
      <w:pPr>
        <w:rPr>
          <w:rFonts w:ascii="Arial" w:hAnsi="Arial" w:cs="Arial"/>
          <w:noProof/>
        </w:rPr>
      </w:pPr>
      <w:r>
        <w:rPr>
          <w:noProof/>
        </w:rPr>
        <w:t xml:space="preserve">The Notification URI </w:t>
      </w:r>
      <w:r>
        <w:rPr>
          <w:b/>
          <w:noProof/>
        </w:rPr>
        <w:t>"{notifUri}"</w:t>
      </w:r>
      <w:r>
        <w:rPr>
          <w:noProof/>
        </w:rPr>
        <w:t xml:space="preserve"> shall be used with the resource URI variables defined in table </w:t>
      </w:r>
      <w:r>
        <w:t>5.1.5.2</w:t>
      </w:r>
      <w:r>
        <w:rPr>
          <w:noProof/>
        </w:rPr>
        <w:t>.2-1</w:t>
      </w:r>
      <w:r>
        <w:rPr>
          <w:rFonts w:ascii="Arial" w:hAnsi="Arial" w:cs="Arial"/>
          <w:noProof/>
        </w:rPr>
        <w:t>.</w:t>
      </w:r>
    </w:p>
    <w:p w14:paraId="26BF850A" w14:textId="77777777" w:rsidR="00756F6F" w:rsidRDefault="00756F6F" w:rsidP="00756F6F">
      <w:pPr>
        <w:pStyle w:val="TH"/>
        <w:rPr>
          <w:rFonts w:cs="Arial"/>
          <w:noProof/>
        </w:rPr>
      </w:pPr>
      <w:r>
        <w:rPr>
          <w:noProof/>
        </w:rPr>
        <w:t>Table </w:t>
      </w:r>
      <w:r>
        <w:t>5.1.5.2</w:t>
      </w:r>
      <w:r>
        <w:rPr>
          <w:noProof/>
        </w:rPr>
        <w:t>.2-1: Resource URI variables for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1329"/>
        <w:gridCol w:w="6431"/>
      </w:tblGrid>
      <w:tr w:rsidR="00756F6F" w14:paraId="47E18449" w14:textId="77777777" w:rsidTr="007348A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1C5F8CBA" w14:textId="77777777" w:rsidR="00756F6F" w:rsidRDefault="00756F6F" w:rsidP="000F2747">
            <w:pPr>
              <w:pStyle w:val="TAH"/>
              <w:rPr>
                <w:noProof/>
              </w:rPr>
            </w:pPr>
            <w:r>
              <w:rPr>
                <w:noProof/>
              </w:rPr>
              <w:t>Name</w:t>
            </w:r>
          </w:p>
        </w:tc>
        <w:tc>
          <w:tcPr>
            <w:tcW w:w="1329" w:type="dxa"/>
            <w:tcBorders>
              <w:top w:val="single" w:sz="6" w:space="0" w:color="000000"/>
              <w:left w:val="single" w:sz="6" w:space="0" w:color="000000"/>
              <w:bottom w:val="single" w:sz="6" w:space="0" w:color="000000"/>
              <w:right w:val="single" w:sz="6" w:space="0" w:color="000000"/>
            </w:tcBorders>
            <w:shd w:val="clear" w:color="auto" w:fill="CCCCCC"/>
          </w:tcPr>
          <w:p w14:paraId="4DB5ABC1" w14:textId="5C6DDFEC" w:rsidR="00756F6F" w:rsidRDefault="00756F6F" w:rsidP="000F2747">
            <w:pPr>
              <w:pStyle w:val="TAH"/>
              <w:rPr>
                <w:noProof/>
              </w:rPr>
            </w:pPr>
            <w:ins w:id="128" w:author="huawei" w:date="2020-05-18T19:58:00Z">
              <w:r>
                <w:rPr>
                  <w:noProof/>
                </w:rPr>
                <w:t>Data type</w:t>
              </w:r>
            </w:ins>
          </w:p>
        </w:tc>
        <w:tc>
          <w:tcPr>
            <w:tcW w:w="6431"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A688F9" w14:textId="67128CEF" w:rsidR="00756F6F" w:rsidRDefault="00756F6F" w:rsidP="000F2747">
            <w:pPr>
              <w:pStyle w:val="TAH"/>
              <w:rPr>
                <w:noProof/>
              </w:rPr>
            </w:pPr>
            <w:r>
              <w:rPr>
                <w:noProof/>
              </w:rPr>
              <w:t>Definition</w:t>
            </w:r>
          </w:p>
        </w:tc>
      </w:tr>
      <w:tr w:rsidR="00756F6F" w14:paraId="33C5E12B" w14:textId="77777777" w:rsidTr="007348A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19CB777" w14:textId="77777777" w:rsidR="00756F6F" w:rsidRDefault="00756F6F" w:rsidP="000F2747">
            <w:pPr>
              <w:pStyle w:val="TAL"/>
              <w:rPr>
                <w:noProof/>
              </w:rPr>
            </w:pPr>
            <w:r>
              <w:rPr>
                <w:noProof/>
              </w:rPr>
              <w:t>notifUri</w:t>
            </w:r>
          </w:p>
        </w:tc>
        <w:tc>
          <w:tcPr>
            <w:tcW w:w="1329" w:type="dxa"/>
            <w:tcBorders>
              <w:top w:val="single" w:sz="6" w:space="0" w:color="000000"/>
              <w:left w:val="single" w:sz="6" w:space="0" w:color="000000"/>
              <w:bottom w:val="single" w:sz="6" w:space="0" w:color="000000"/>
              <w:right w:val="single" w:sz="6" w:space="0" w:color="000000"/>
            </w:tcBorders>
          </w:tcPr>
          <w:p w14:paraId="62C38A3A" w14:textId="63477E9C" w:rsidR="00756F6F" w:rsidRDefault="00C741BF" w:rsidP="000F2747">
            <w:pPr>
              <w:pStyle w:val="TAL"/>
              <w:rPr>
                <w:ins w:id="129" w:author="huawei" w:date="2020-05-18T19:58:00Z"/>
                <w:noProof/>
              </w:rPr>
            </w:pPr>
            <w:ins w:id="130" w:author="huawei" w:date="2020-05-26T15:45:00Z">
              <w:r>
                <w:t>Uri</w:t>
              </w:r>
            </w:ins>
          </w:p>
        </w:tc>
        <w:tc>
          <w:tcPr>
            <w:tcW w:w="6431" w:type="dxa"/>
            <w:tcBorders>
              <w:top w:val="single" w:sz="6" w:space="0" w:color="000000"/>
              <w:left w:val="single" w:sz="6" w:space="0" w:color="000000"/>
              <w:bottom w:val="single" w:sz="6" w:space="0" w:color="000000"/>
              <w:right w:val="single" w:sz="6" w:space="0" w:color="000000"/>
            </w:tcBorders>
            <w:vAlign w:val="center"/>
            <w:hideMark/>
          </w:tcPr>
          <w:p w14:paraId="64372CFD" w14:textId="35BB7F36" w:rsidR="00756F6F" w:rsidRDefault="00756F6F" w:rsidP="00756F6F">
            <w:pPr>
              <w:pStyle w:val="TAL"/>
              <w:rPr>
                <w:noProof/>
              </w:rPr>
            </w:pPr>
            <w:del w:id="131" w:author="huawei" w:date="2020-05-18T19:58:00Z">
              <w:r w:rsidDel="00756F6F">
                <w:rPr>
                  <w:noProof/>
                </w:rPr>
                <w:delText>String formatted as URI with t</w:delText>
              </w:r>
            </w:del>
            <w:ins w:id="132" w:author="huawei" w:date="2020-05-18T19:58:00Z">
              <w:r>
                <w:rPr>
                  <w:noProof/>
                </w:rPr>
                <w:t>T</w:t>
              </w:r>
            </w:ins>
            <w:r>
              <w:rPr>
                <w:noProof/>
              </w:rPr>
              <w:t>he Notification Uri</w:t>
            </w:r>
            <w:ins w:id="133" w:author="huawei" w:date="2020-05-26T15:46:00Z">
              <w:r w:rsidR="00C741BF">
                <w:rPr>
                  <w:noProof/>
                </w:rPr>
                <w:t xml:space="preserve"> </w:t>
              </w:r>
              <w:r w:rsidR="00C741BF">
                <w:t xml:space="preserve">as assigned by the NF service consumer during the subscription service operation and described within the </w:t>
              </w:r>
            </w:ins>
            <w:ins w:id="134" w:author="huawei" w:date="2020-05-26T15:48:00Z">
              <w:r w:rsidR="00C741BF">
                <w:t>NefEventExposureSubsc</w:t>
              </w:r>
            </w:ins>
            <w:ins w:id="135" w:author="huawei" w:date="2020-05-26T15:46:00Z">
              <w:r w:rsidR="00C741BF">
                <w:t xml:space="preserve"> data type (see table 5.</w:t>
              </w:r>
            </w:ins>
            <w:ins w:id="136" w:author="huawei" w:date="2020-05-26T15:48:00Z">
              <w:r w:rsidR="00C741BF">
                <w:t>1.</w:t>
              </w:r>
            </w:ins>
            <w:ins w:id="137" w:author="huawei" w:date="2020-05-26T15:46:00Z">
              <w:r w:rsidR="00C741BF">
                <w:t>6.2.2-1).</w:t>
              </w:r>
            </w:ins>
          </w:p>
        </w:tc>
      </w:tr>
    </w:tbl>
    <w:p w14:paraId="6F5C60A6" w14:textId="77777777" w:rsidR="00A70198" w:rsidRPr="006075E8" w:rsidRDefault="00A70198" w:rsidP="005150A9">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845974" w14:textId="77777777" w:rsidR="00C00A42" w:rsidRDefault="00C00A42">
      <w:r>
        <w:separator/>
      </w:r>
    </w:p>
  </w:endnote>
  <w:endnote w:type="continuationSeparator" w:id="0">
    <w:p w14:paraId="48F8C30D" w14:textId="77777777" w:rsidR="00C00A42" w:rsidRDefault="00C00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F17B91" w14:textId="77777777" w:rsidR="00C00A42" w:rsidRDefault="00C00A42">
      <w:r>
        <w:separator/>
      </w:r>
    </w:p>
  </w:footnote>
  <w:footnote w:type="continuationSeparator" w:id="0">
    <w:p w14:paraId="7D70A5E7" w14:textId="77777777" w:rsidR="00C00A42" w:rsidRDefault="00C00A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3E9"/>
    <w:rsid w:val="00006178"/>
    <w:rsid w:val="00012EBD"/>
    <w:rsid w:val="00017196"/>
    <w:rsid w:val="00033EA4"/>
    <w:rsid w:val="0004120E"/>
    <w:rsid w:val="00056356"/>
    <w:rsid w:val="0006658C"/>
    <w:rsid w:val="000671D0"/>
    <w:rsid w:val="000758A2"/>
    <w:rsid w:val="00077A88"/>
    <w:rsid w:val="00077D96"/>
    <w:rsid w:val="00080235"/>
    <w:rsid w:val="000825F1"/>
    <w:rsid w:val="00092C1D"/>
    <w:rsid w:val="000A2697"/>
    <w:rsid w:val="000C16D3"/>
    <w:rsid w:val="000C22F7"/>
    <w:rsid w:val="00100E5F"/>
    <w:rsid w:val="001021A4"/>
    <w:rsid w:val="00105306"/>
    <w:rsid w:val="0012030B"/>
    <w:rsid w:val="001214F2"/>
    <w:rsid w:val="00133255"/>
    <w:rsid w:val="00135E6C"/>
    <w:rsid w:val="00151161"/>
    <w:rsid w:val="00151BF6"/>
    <w:rsid w:val="00155034"/>
    <w:rsid w:val="00162BAF"/>
    <w:rsid w:val="0017523E"/>
    <w:rsid w:val="00195B9B"/>
    <w:rsid w:val="001963DE"/>
    <w:rsid w:val="00197366"/>
    <w:rsid w:val="001A1231"/>
    <w:rsid w:val="001A328F"/>
    <w:rsid w:val="001A7DBF"/>
    <w:rsid w:val="001B129E"/>
    <w:rsid w:val="001B7407"/>
    <w:rsid w:val="001C0719"/>
    <w:rsid w:val="001F0E02"/>
    <w:rsid w:val="001F74FC"/>
    <w:rsid w:val="0029724D"/>
    <w:rsid w:val="002C056D"/>
    <w:rsid w:val="002D3845"/>
    <w:rsid w:val="00317C47"/>
    <w:rsid w:val="00322B19"/>
    <w:rsid w:val="0034499D"/>
    <w:rsid w:val="00354FCC"/>
    <w:rsid w:val="0038408F"/>
    <w:rsid w:val="00384EE6"/>
    <w:rsid w:val="0039027D"/>
    <w:rsid w:val="003A09B4"/>
    <w:rsid w:val="003A1E1E"/>
    <w:rsid w:val="003A445D"/>
    <w:rsid w:val="003C3D58"/>
    <w:rsid w:val="003D0BA7"/>
    <w:rsid w:val="003E64C3"/>
    <w:rsid w:val="0040637C"/>
    <w:rsid w:val="00422BA9"/>
    <w:rsid w:val="00427D6E"/>
    <w:rsid w:val="0043025A"/>
    <w:rsid w:val="0043201D"/>
    <w:rsid w:val="004340B8"/>
    <w:rsid w:val="0043711C"/>
    <w:rsid w:val="00441288"/>
    <w:rsid w:val="00451BBB"/>
    <w:rsid w:val="00454FF2"/>
    <w:rsid w:val="004561D2"/>
    <w:rsid w:val="00464B32"/>
    <w:rsid w:val="00474D42"/>
    <w:rsid w:val="0049735D"/>
    <w:rsid w:val="00497A8F"/>
    <w:rsid w:val="004A6380"/>
    <w:rsid w:val="004E17D0"/>
    <w:rsid w:val="004E55E2"/>
    <w:rsid w:val="00504159"/>
    <w:rsid w:val="005150A9"/>
    <w:rsid w:val="005206D0"/>
    <w:rsid w:val="0052464F"/>
    <w:rsid w:val="005312A7"/>
    <w:rsid w:val="00540E5E"/>
    <w:rsid w:val="0055418B"/>
    <w:rsid w:val="005561F0"/>
    <w:rsid w:val="00560971"/>
    <w:rsid w:val="005647BD"/>
    <w:rsid w:val="0056515D"/>
    <w:rsid w:val="0056628D"/>
    <w:rsid w:val="0057008A"/>
    <w:rsid w:val="00571C76"/>
    <w:rsid w:val="005B2B30"/>
    <w:rsid w:val="005B4536"/>
    <w:rsid w:val="005B50BF"/>
    <w:rsid w:val="006045A0"/>
    <w:rsid w:val="006075E8"/>
    <w:rsid w:val="0061556A"/>
    <w:rsid w:val="006236ED"/>
    <w:rsid w:val="0062526B"/>
    <w:rsid w:val="0062683C"/>
    <w:rsid w:val="00636B81"/>
    <w:rsid w:val="00641D55"/>
    <w:rsid w:val="00642EBA"/>
    <w:rsid w:val="00643B27"/>
    <w:rsid w:val="006440E1"/>
    <w:rsid w:val="0064658E"/>
    <w:rsid w:val="00646FD6"/>
    <w:rsid w:val="0065175F"/>
    <w:rsid w:val="0066149E"/>
    <w:rsid w:val="006659DB"/>
    <w:rsid w:val="00674271"/>
    <w:rsid w:val="0068586B"/>
    <w:rsid w:val="006A717C"/>
    <w:rsid w:val="006D24A7"/>
    <w:rsid w:val="006D2D7A"/>
    <w:rsid w:val="006D556E"/>
    <w:rsid w:val="006E1237"/>
    <w:rsid w:val="00710314"/>
    <w:rsid w:val="00720F82"/>
    <w:rsid w:val="007348A6"/>
    <w:rsid w:val="00756F6F"/>
    <w:rsid w:val="00761B3E"/>
    <w:rsid w:val="00773574"/>
    <w:rsid w:val="00774F54"/>
    <w:rsid w:val="0078262F"/>
    <w:rsid w:val="00785DDF"/>
    <w:rsid w:val="00787964"/>
    <w:rsid w:val="00795634"/>
    <w:rsid w:val="007A184B"/>
    <w:rsid w:val="007A315D"/>
    <w:rsid w:val="007A4335"/>
    <w:rsid w:val="007A6CDC"/>
    <w:rsid w:val="007B2C9C"/>
    <w:rsid w:val="007C2EA2"/>
    <w:rsid w:val="007D2534"/>
    <w:rsid w:val="0080179B"/>
    <w:rsid w:val="00812C81"/>
    <w:rsid w:val="00813E62"/>
    <w:rsid w:val="00823C27"/>
    <w:rsid w:val="00827A06"/>
    <w:rsid w:val="00833690"/>
    <w:rsid w:val="00891603"/>
    <w:rsid w:val="00895013"/>
    <w:rsid w:val="00895CE1"/>
    <w:rsid w:val="008A27EE"/>
    <w:rsid w:val="008A447A"/>
    <w:rsid w:val="008B538B"/>
    <w:rsid w:val="008E15D7"/>
    <w:rsid w:val="008F04ED"/>
    <w:rsid w:val="008F6BB3"/>
    <w:rsid w:val="00925FCE"/>
    <w:rsid w:val="00973067"/>
    <w:rsid w:val="00973CC6"/>
    <w:rsid w:val="0097427A"/>
    <w:rsid w:val="0098140F"/>
    <w:rsid w:val="009C23D2"/>
    <w:rsid w:val="009C4CDD"/>
    <w:rsid w:val="009E7A28"/>
    <w:rsid w:val="009F1B43"/>
    <w:rsid w:val="00A01A22"/>
    <w:rsid w:val="00A0431C"/>
    <w:rsid w:val="00A17A90"/>
    <w:rsid w:val="00A21386"/>
    <w:rsid w:val="00A24E92"/>
    <w:rsid w:val="00A35924"/>
    <w:rsid w:val="00A452B4"/>
    <w:rsid w:val="00A70198"/>
    <w:rsid w:val="00A915EF"/>
    <w:rsid w:val="00A949AE"/>
    <w:rsid w:val="00A95402"/>
    <w:rsid w:val="00A95F8C"/>
    <w:rsid w:val="00AB1148"/>
    <w:rsid w:val="00AB3D3F"/>
    <w:rsid w:val="00AB4FDD"/>
    <w:rsid w:val="00AC5960"/>
    <w:rsid w:val="00AC5F6E"/>
    <w:rsid w:val="00AD0325"/>
    <w:rsid w:val="00AD1055"/>
    <w:rsid w:val="00AE1940"/>
    <w:rsid w:val="00B06912"/>
    <w:rsid w:val="00B25CE5"/>
    <w:rsid w:val="00B415C9"/>
    <w:rsid w:val="00B72ADF"/>
    <w:rsid w:val="00B834E5"/>
    <w:rsid w:val="00B8463C"/>
    <w:rsid w:val="00BA6942"/>
    <w:rsid w:val="00BA7C27"/>
    <w:rsid w:val="00BB13F7"/>
    <w:rsid w:val="00BB3624"/>
    <w:rsid w:val="00BD222F"/>
    <w:rsid w:val="00BF48E6"/>
    <w:rsid w:val="00BF5754"/>
    <w:rsid w:val="00C00A42"/>
    <w:rsid w:val="00C02C65"/>
    <w:rsid w:val="00C121EC"/>
    <w:rsid w:val="00C20190"/>
    <w:rsid w:val="00C36F94"/>
    <w:rsid w:val="00C616D8"/>
    <w:rsid w:val="00C619DF"/>
    <w:rsid w:val="00C72C7A"/>
    <w:rsid w:val="00C741BF"/>
    <w:rsid w:val="00C85319"/>
    <w:rsid w:val="00C85369"/>
    <w:rsid w:val="00C865E8"/>
    <w:rsid w:val="00C92746"/>
    <w:rsid w:val="00C94C47"/>
    <w:rsid w:val="00C96EAC"/>
    <w:rsid w:val="00CA74BA"/>
    <w:rsid w:val="00CC3896"/>
    <w:rsid w:val="00CC4C6D"/>
    <w:rsid w:val="00CC5DEF"/>
    <w:rsid w:val="00CD45A4"/>
    <w:rsid w:val="00CE0E16"/>
    <w:rsid w:val="00CE1443"/>
    <w:rsid w:val="00CE637C"/>
    <w:rsid w:val="00CF32C0"/>
    <w:rsid w:val="00D51E7B"/>
    <w:rsid w:val="00D75CDE"/>
    <w:rsid w:val="00DB0C20"/>
    <w:rsid w:val="00DC695C"/>
    <w:rsid w:val="00DD32BE"/>
    <w:rsid w:val="00DD50D5"/>
    <w:rsid w:val="00DE6AA2"/>
    <w:rsid w:val="00E015C3"/>
    <w:rsid w:val="00E219AE"/>
    <w:rsid w:val="00E21BCB"/>
    <w:rsid w:val="00E54F7B"/>
    <w:rsid w:val="00E55974"/>
    <w:rsid w:val="00E720E1"/>
    <w:rsid w:val="00E83666"/>
    <w:rsid w:val="00E9042A"/>
    <w:rsid w:val="00EB52B6"/>
    <w:rsid w:val="00EB5AAC"/>
    <w:rsid w:val="00ED06B3"/>
    <w:rsid w:val="00ED113A"/>
    <w:rsid w:val="00ED301A"/>
    <w:rsid w:val="00EF5CCC"/>
    <w:rsid w:val="00EF6538"/>
    <w:rsid w:val="00EF67F5"/>
    <w:rsid w:val="00F2321A"/>
    <w:rsid w:val="00F260E7"/>
    <w:rsid w:val="00F35915"/>
    <w:rsid w:val="00F471E0"/>
    <w:rsid w:val="00F51E2E"/>
    <w:rsid w:val="00F6389A"/>
    <w:rsid w:val="00F67B23"/>
    <w:rsid w:val="00F67CCE"/>
    <w:rsid w:val="00F70DA1"/>
    <w:rsid w:val="00F7409D"/>
    <w:rsid w:val="00F85518"/>
    <w:rsid w:val="00F944EB"/>
    <w:rsid w:val="00FA426D"/>
    <w:rsid w:val="00FA60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Guidance">
    <w:name w:val="Guidance"/>
    <w:basedOn w:val="a"/>
    <w:rsid w:val="004E17D0"/>
    <w:rPr>
      <w:rFonts w:eastAsia="宋体"/>
      <w:i/>
      <w:color w:val="0000FF"/>
    </w:rPr>
  </w:style>
  <w:style w:type="paragraph" w:styleId="af3">
    <w:name w:val="Revision"/>
    <w:hidden/>
    <w:uiPriority w:val="99"/>
    <w:semiHidden/>
    <w:rsid w:val="00ED30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B5F12C-3128-44A8-A430-24566922C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Pages>
  <Words>1083</Words>
  <Characters>6174</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1900-01-01T08:00:00Z</cp:lastPrinted>
  <dcterms:created xsi:type="dcterms:W3CDTF">2020-05-18T11:55:00Z</dcterms:created>
  <dcterms:modified xsi:type="dcterms:W3CDTF">2020-05-26T14:26:00Z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(3)S3OrTDlIJkkp9SbFExLL1F4kwm2uU6i8V97CTkUyW8y1Z+X4K2CV+jXijiK++40LVysmaEuL
UPJupx/7Ou2dymiqUyakEUHu/BmD2mlqeSbmqGEWW7Khad714b/GOWBu83kqH80xoaWSXKpF
K74Zbmh8FjIpmhwxbXAiiBIp4e2PdwYz63ZUHDBcKk8PdYChzWeQEJbtPX1AYxlLfLYkABaa
JCbHnoUh3+cA9r2Z1T</vt:lpwstr>
  </property>
  <property fmtid="{D5CDD505-2E9C-101B-9397-08002B2CF9AE}" pid="22" name="_2015_ms_pID_7253431">
    <vt:lpwstr>rNVSXxPkWpVEbENFXor35Eg0e0+E3TFCP5r9+S1jlXTWKZwrNi4mLE
nJvNGS62XarSPxqguTCHtZTPwTourSBH0kHy0VZWnr9rDDMYb9hO38ataTY/C3fcOfex23zc
+q54EXH9S88ROr/tJ6GY1K2/xQqqUvtyLo2p9cpnIwi2GL26hkCy0NyH5eZK06vnyJLVYpLX
zCSrYxSw35q5MDgiFxGpFXh7U657HhyCoW4y</vt:lpwstr>
  </property>
  <property fmtid="{D5CDD505-2E9C-101B-9397-08002B2CF9AE}" pid="23" name="_2015_ms_pID_7253432">
    <vt:lpwstr>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